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6883B" w14:textId="77777777"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F45649">
        <w:rPr>
          <w:rFonts w:ascii="Arial" w:hAnsi="Arial" w:hint="eastAsia"/>
          <w:bCs/>
          <w:color w:val="000000"/>
          <w:sz w:val="22"/>
        </w:rPr>
        <w:t>9</w:t>
      </w:r>
      <w:r w:rsidR="00C73B5F">
        <w:rPr>
          <w:rFonts w:ascii="Arial" w:hAnsi="Arial" w:hint="eastAsia"/>
          <w:bCs/>
          <w:color w:val="000000"/>
          <w:sz w:val="22"/>
        </w:rPr>
        <w:t xml:space="preserve">                                                  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AF6C5D">
        <w:rPr>
          <w:rFonts w:ascii="Arial" w:hAnsi="Arial" w:hint="eastAsia"/>
          <w:bCs/>
          <w:color w:val="000000"/>
          <w:sz w:val="22"/>
        </w:rPr>
        <w:t>5</w:t>
      </w:r>
      <w:r w:rsidR="001C332E">
        <w:rPr>
          <w:rFonts w:ascii="Arial" w:hAnsi="Arial" w:hint="eastAsia"/>
          <w:bCs/>
          <w:color w:val="000000"/>
          <w:sz w:val="22"/>
        </w:rPr>
        <w:t>5</w:t>
      </w:r>
      <w:r w:rsidR="005A4F9A">
        <w:rPr>
          <w:rFonts w:ascii="Arial" w:hAnsi="Arial" w:hint="eastAsia"/>
          <w:bCs/>
          <w:color w:val="000000"/>
          <w:sz w:val="22"/>
        </w:rPr>
        <w:t>917</w:t>
      </w:r>
    </w:p>
    <w:p w14:paraId="5815172C" w14:textId="77777777" w:rsidR="00624382" w:rsidRDefault="00801FE7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5337D7">
        <w:rPr>
          <w:rFonts w:ascii="Arial" w:hAnsi="Arial"/>
          <w:bCs/>
          <w:color w:val="000000"/>
          <w:lang w:val="en-US"/>
        </w:rPr>
        <w:t>Bengaluru, IN</w:t>
      </w:r>
      <w:r>
        <w:rPr>
          <w:rFonts w:ascii="Arial" w:hAnsi="Arial"/>
          <w:bCs/>
          <w:color w:val="000000"/>
          <w:lang w:val="en-US"/>
        </w:rPr>
        <w:t xml:space="preserve">, </w:t>
      </w:r>
      <w:r>
        <w:rPr>
          <w:rFonts w:ascii="Arial" w:hAnsi="Arial" w:hint="eastAsia"/>
          <w:bCs/>
          <w:color w:val="000000"/>
          <w:lang w:val="en-US"/>
        </w:rPr>
        <w:t>25</w:t>
      </w:r>
      <w:r w:rsidRPr="004251C4">
        <w:rPr>
          <w:rFonts w:ascii="Arial" w:hAnsi="Arial"/>
          <w:bCs/>
          <w:color w:val="000000"/>
          <w:vertAlign w:val="superscript"/>
          <w:lang w:val="en-US"/>
        </w:rPr>
        <w:t>th</w:t>
      </w:r>
      <w:r>
        <w:rPr>
          <w:rFonts w:ascii="Arial" w:hAnsi="Arial" w:hint="eastAsia"/>
          <w:bCs/>
          <w:color w:val="000000"/>
          <w:lang w:val="en-US"/>
        </w:rPr>
        <w:t xml:space="preserve"> </w:t>
      </w:r>
      <w:r>
        <w:rPr>
          <w:rFonts w:ascii="Arial" w:hAnsi="Arial"/>
          <w:bCs/>
          <w:color w:val="000000"/>
          <w:lang w:val="en-US"/>
        </w:rPr>
        <w:t>– 2</w:t>
      </w:r>
      <w:r>
        <w:rPr>
          <w:rFonts w:ascii="Arial" w:hAnsi="Arial" w:hint="eastAsia"/>
          <w:bCs/>
          <w:color w:val="000000"/>
          <w:lang w:val="en-US"/>
        </w:rPr>
        <w:t>9</w:t>
      </w:r>
      <w:r w:rsidR="008960B7">
        <w:rPr>
          <w:rFonts w:ascii="Arial" w:hAnsi="Arial" w:hint="eastAsia"/>
          <w:bCs/>
          <w:color w:val="000000"/>
          <w:vertAlign w:val="superscript"/>
          <w:lang w:val="en-US"/>
        </w:rPr>
        <w:t>th</w:t>
      </w:r>
      <w:r>
        <w:rPr>
          <w:rFonts w:ascii="Arial" w:hAnsi="Arial" w:hint="eastAsia"/>
          <w:bCs/>
          <w:color w:val="000000"/>
          <w:lang w:val="en-US"/>
        </w:rPr>
        <w:t xml:space="preserve"> Aug</w:t>
      </w:r>
      <w:r w:rsidRPr="008B7D4F">
        <w:rPr>
          <w:rFonts w:ascii="Arial" w:hAnsi="Arial"/>
          <w:bCs/>
          <w:color w:val="000000"/>
          <w:lang w:val="en-US"/>
        </w:rPr>
        <w:t>,</w:t>
      </w:r>
      <w:r w:rsidR="00194EA8" w:rsidRPr="00194EA8">
        <w:rPr>
          <w:rFonts w:ascii="Arial" w:hAnsi="Arial"/>
          <w:bCs/>
          <w:color w:val="000000"/>
          <w:sz w:val="22"/>
          <w:lang w:val="en-US"/>
        </w:rPr>
        <w:t xml:space="preserve"> 2025</w:t>
      </w:r>
    </w:p>
    <w:p w14:paraId="3C26E7B9" w14:textId="77777777"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14:paraId="3B947DE6" w14:textId="77777777"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D200F">
        <w:rPr>
          <w:rFonts w:ascii="Arial" w:hAnsi="Arial" w:hint="eastAsia"/>
          <w:bCs/>
          <w:color w:val="000000"/>
          <w:sz w:val="22"/>
        </w:rPr>
        <w:t>10.2</w:t>
      </w:r>
      <w:bookmarkStart w:id="0" w:name="_GoBack"/>
      <w:bookmarkEnd w:id="0"/>
    </w:p>
    <w:p w14:paraId="4AAEA44A" w14:textId="7F71AA36"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  <w:r w:rsidR="00026100">
        <w:rPr>
          <w:rFonts w:ascii="Arial" w:hAnsi="Arial"/>
          <w:bCs/>
          <w:color w:val="000000"/>
          <w:sz w:val="22"/>
        </w:rPr>
        <w:t>, Samsung</w:t>
      </w:r>
      <w:r w:rsidR="006774E6">
        <w:rPr>
          <w:rFonts w:ascii="Arial" w:hAnsi="Arial" w:hint="eastAsia"/>
          <w:bCs/>
          <w:color w:val="000000"/>
          <w:sz w:val="22"/>
        </w:rPr>
        <w:t>, Nokia</w:t>
      </w:r>
    </w:p>
    <w:p w14:paraId="28E18C84" w14:textId="77777777"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5A4F9A" w:rsidRPr="005A4F9A">
        <w:rPr>
          <w:rFonts w:ascii="Arial" w:hAnsi="Arial"/>
          <w:bCs/>
          <w:color w:val="000000"/>
          <w:sz w:val="22"/>
        </w:rPr>
        <w:t>(TP for 38.423) Add CPC failure type in SCG failure indication</w:t>
      </w:r>
    </w:p>
    <w:p w14:paraId="6FD8716D" w14:textId="77777777"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C670C2">
        <w:rPr>
          <w:rFonts w:ascii="Arial" w:hAnsi="Arial" w:hint="eastAsia"/>
          <w:bCs/>
          <w:color w:val="000000"/>
          <w:sz w:val="22"/>
        </w:rPr>
        <w:t>other</w:t>
      </w:r>
    </w:p>
    <w:p w14:paraId="5D845BC1" w14:textId="77777777"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14:paraId="39C0F060" w14:textId="77777777" w:rsidR="00F1318B" w:rsidRDefault="005A4F9A" w:rsidP="006471C0">
      <w:pPr>
        <w:spacing w:before="120" w:line="280" w:lineRule="atLeas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his TP capture the following agreement in RAN3#129</w:t>
      </w:r>
      <w:r w:rsidR="00A7684F" w:rsidRPr="00A7684F">
        <w:rPr>
          <w:rFonts w:ascii="Times New Roman" w:hAnsi="Times New Roman" w:hint="eastAsia"/>
          <w:sz w:val="22"/>
        </w:rPr>
        <w:t>.</w:t>
      </w:r>
    </w:p>
    <w:p w14:paraId="39D276FB" w14:textId="77777777" w:rsidR="005A4F9A" w:rsidRPr="005A4F9A" w:rsidRDefault="005A4F9A" w:rsidP="005A4F9A">
      <w:pPr>
        <w:spacing w:before="100" w:beforeAutospacing="1" w:after="180"/>
        <w:rPr>
          <w:rFonts w:ascii="Times New Roman" w:hAnsi="Times New Roman"/>
          <w:color w:val="000000"/>
        </w:rPr>
      </w:pPr>
      <w:r>
        <w:rPr>
          <w:rFonts w:ascii="Calibri" w:eastAsia="等线" w:hAnsi="Calibri" w:cs="Calibri"/>
          <w:b/>
          <w:bCs/>
          <w:color w:val="00B050"/>
          <w:sz w:val="18"/>
          <w:szCs w:val="18"/>
        </w:rPr>
        <w:t xml:space="preserve">  Include CPC failure type as an optional IE in SCG Failure Indication message with </w:t>
      </w:r>
      <w:proofErr w:type="spellStart"/>
      <w:r>
        <w:rPr>
          <w:rFonts w:ascii="Calibri" w:eastAsia="等线" w:hAnsi="Calibri" w:cs="Calibri"/>
          <w:b/>
          <w:bCs/>
          <w:color w:val="00B050"/>
          <w:sz w:val="18"/>
          <w:szCs w:val="18"/>
        </w:rPr>
        <w:t>codepoint</w:t>
      </w:r>
      <w:proofErr w:type="spellEnd"/>
      <w:r>
        <w:rPr>
          <w:rFonts w:ascii="Calibri" w:eastAsia="等线" w:hAnsi="Calibri" w:cs="Calibri"/>
          <w:b/>
          <w:bCs/>
          <w:color w:val="00B050"/>
          <w:sz w:val="18"/>
          <w:szCs w:val="18"/>
        </w:rPr>
        <w:t xml:space="preserve"> ‘To Wrong </w:t>
      </w:r>
      <w:proofErr w:type="spellStart"/>
      <w:r>
        <w:rPr>
          <w:rFonts w:ascii="Calibri" w:eastAsia="等线" w:hAnsi="Calibri" w:cs="Calibri"/>
          <w:b/>
          <w:bCs/>
          <w:color w:val="00B050"/>
          <w:sz w:val="18"/>
          <w:szCs w:val="18"/>
        </w:rPr>
        <w:t>PSCell</w:t>
      </w:r>
      <w:proofErr w:type="spellEnd"/>
      <w:r>
        <w:rPr>
          <w:rFonts w:ascii="Calibri" w:eastAsia="等线" w:hAnsi="Calibri" w:cs="Calibri"/>
          <w:b/>
          <w:bCs/>
          <w:color w:val="00B050"/>
          <w:sz w:val="18"/>
          <w:szCs w:val="18"/>
        </w:rPr>
        <w:t>’ and ‘Too late CPC’</w:t>
      </w:r>
    </w:p>
    <w:bookmarkEnd w:id="1"/>
    <w:p w14:paraId="5A2B486F" w14:textId="77777777" w:rsidR="009C0AC0" w:rsidRPr="00B43729" w:rsidRDefault="005A4F9A" w:rsidP="00F976E3">
      <w:pPr>
        <w:pStyle w:val="1"/>
      </w:pPr>
      <w:r>
        <w:rPr>
          <w:rFonts w:hint="eastAsia"/>
        </w:rPr>
        <w:t>TP for 38.423</w:t>
      </w:r>
    </w:p>
    <w:p w14:paraId="4986AE94" w14:textId="77777777" w:rsidR="004F569B" w:rsidRDefault="004F569B" w:rsidP="004F569B">
      <w:pPr>
        <w:jc w:val="center"/>
        <w:rPr>
          <w:color w:val="FF0000"/>
        </w:rPr>
      </w:pPr>
      <w:r w:rsidRPr="00BB369D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4EE43EF4" w14:textId="77777777" w:rsidR="00AB7F21" w:rsidRDefault="00AB7F21" w:rsidP="005A4F9A">
      <w:pPr>
        <w:pStyle w:val="3"/>
        <w:numPr>
          <w:ilvl w:val="0"/>
          <w:numId w:val="0"/>
        </w:numPr>
        <w:rPr>
          <w:ins w:id="2" w:author="Author" w:date="2025-04-28T09:42:00Z"/>
          <w:rFonts w:cs="Arial"/>
          <w:lang w:eastAsia="ko-KR"/>
        </w:rPr>
      </w:pPr>
      <w:ins w:id="3" w:author="Author" w:date="2025-04-28T09:42:00Z">
        <w:r>
          <w:rPr>
            <w:rFonts w:cs="Arial"/>
            <w:lang w:eastAsia="ko-KR"/>
          </w:rPr>
          <w:t>8.</w:t>
        </w:r>
        <w:r>
          <w:rPr>
            <w:rFonts w:cs="Arial"/>
          </w:rPr>
          <w:t>4</w:t>
        </w:r>
        <w:proofErr w:type="gramStart"/>
        <w:r>
          <w:rPr>
            <w:rFonts w:cs="Arial"/>
            <w:lang w:eastAsia="ko-KR"/>
          </w:rPr>
          <w:t>.</w:t>
        </w:r>
        <w:r>
          <w:rPr>
            <w:rFonts w:cs="Arial"/>
          </w:rPr>
          <w:t>x</w:t>
        </w:r>
        <w:proofErr w:type="gramEnd"/>
        <w:r>
          <w:rPr>
            <w:rFonts w:cs="Arial"/>
            <w:lang w:eastAsia="ko-KR"/>
          </w:rPr>
          <w:tab/>
        </w:r>
        <w:r>
          <w:rPr>
            <w:rFonts w:cs="Arial"/>
          </w:rPr>
          <w:t>SCG Failure</w:t>
        </w:r>
        <w:r>
          <w:rPr>
            <w:rFonts w:cs="Arial"/>
            <w:lang w:eastAsia="ko-KR"/>
          </w:rPr>
          <w:t xml:space="preserve"> Indication</w:t>
        </w:r>
      </w:ins>
    </w:p>
    <w:p w14:paraId="254FF2A8" w14:textId="77777777" w:rsidR="00AB7F21" w:rsidRDefault="00AB7F21" w:rsidP="005A4F9A">
      <w:pPr>
        <w:pStyle w:val="4"/>
        <w:numPr>
          <w:ilvl w:val="0"/>
          <w:numId w:val="0"/>
        </w:numPr>
        <w:rPr>
          <w:ins w:id="4" w:author="Author" w:date="2025-04-28T09:42:00Z"/>
          <w:rFonts w:cs="Arial"/>
          <w:lang w:eastAsia="ko-KR"/>
        </w:rPr>
      </w:pPr>
      <w:ins w:id="5" w:author="Author" w:date="2025-04-28T09:42:00Z">
        <w:r>
          <w:rPr>
            <w:rFonts w:cs="Arial"/>
            <w:lang w:eastAsia="ko-KR"/>
          </w:rPr>
          <w:t>8.</w:t>
        </w:r>
        <w:r>
          <w:rPr>
            <w:rFonts w:cs="Arial"/>
          </w:rPr>
          <w:t>4</w:t>
        </w:r>
        <w:proofErr w:type="gramStart"/>
        <w:r>
          <w:rPr>
            <w:rFonts w:cs="Arial"/>
          </w:rPr>
          <w:t>.x</w:t>
        </w:r>
        <w:r>
          <w:rPr>
            <w:rFonts w:cs="Arial"/>
            <w:lang w:eastAsia="ko-KR"/>
          </w:rPr>
          <w:t>.1</w:t>
        </w:r>
        <w:proofErr w:type="gramEnd"/>
        <w:r>
          <w:rPr>
            <w:rFonts w:cs="Arial"/>
            <w:lang w:eastAsia="ko-KR"/>
          </w:rPr>
          <w:tab/>
          <w:t>General</w:t>
        </w:r>
      </w:ins>
    </w:p>
    <w:p w14:paraId="071CCC9C" w14:textId="77777777" w:rsidR="00AB7F21" w:rsidRDefault="00AB7F21" w:rsidP="00AB7F21">
      <w:pPr>
        <w:rPr>
          <w:ins w:id="6" w:author="Author" w:date="2025-04-28T09:42:00Z"/>
          <w:lang w:val="en-US"/>
        </w:rPr>
      </w:pPr>
      <w:ins w:id="7" w:author="Author" w:date="2025-04-28T09:42:00Z">
        <w:r>
          <w:rPr>
            <w:lang w:eastAsia="ko-KR"/>
          </w:rPr>
          <w:t xml:space="preserve">The purpose of the </w:t>
        </w:r>
        <w:r>
          <w:t>SCG Failure Indication</w:t>
        </w:r>
        <w:r>
          <w:rPr>
            <w:lang w:eastAsia="ko-KR"/>
          </w:rPr>
          <w:t xml:space="preserve"> procedure is to transfer SCG failure related information between </w:t>
        </w:r>
        <w:r>
          <w:rPr>
            <w:rFonts w:eastAsia="Malgun Gothic"/>
            <w:lang w:eastAsia="ko-KR"/>
          </w:rPr>
          <w:t>NG-RAN nodes</w:t>
        </w:r>
        <w:r>
          <w:rPr>
            <w:lang w:eastAsia="ko-KR"/>
          </w:rPr>
          <w:t>.</w:t>
        </w:r>
        <w:r>
          <w:rPr>
            <w:rFonts w:hint="eastAsia"/>
            <w:lang w:val="en-US"/>
          </w:rPr>
          <w:t xml:space="preserve"> </w:t>
        </w:r>
      </w:ins>
    </w:p>
    <w:p w14:paraId="76E22B46" w14:textId="77777777" w:rsidR="00AB7F21" w:rsidRDefault="00AB7F21" w:rsidP="00AB7F21">
      <w:pPr>
        <w:rPr>
          <w:ins w:id="8" w:author="Author" w:date="2025-04-28T09:42:00Z"/>
          <w:lang w:eastAsia="ko-KR"/>
        </w:rPr>
      </w:pPr>
      <w:ins w:id="9" w:author="Author" w:date="2025-04-28T09:42:00Z">
        <w:r>
          <w:rPr>
            <w:lang w:eastAsia="ko-KR"/>
          </w:rPr>
          <w:t xml:space="preserve">The procedure uses </w:t>
        </w:r>
        <w:r>
          <w:t>non UE-associated signalling</w:t>
        </w:r>
        <w:r>
          <w:rPr>
            <w:lang w:eastAsia="ko-KR"/>
          </w:rPr>
          <w:t>.</w:t>
        </w:r>
      </w:ins>
    </w:p>
    <w:p w14:paraId="5DA31BE2" w14:textId="77777777" w:rsidR="00AB7F21" w:rsidRDefault="00AB7F21" w:rsidP="005A4F9A">
      <w:pPr>
        <w:pStyle w:val="4"/>
        <w:numPr>
          <w:ilvl w:val="0"/>
          <w:numId w:val="0"/>
        </w:numPr>
        <w:rPr>
          <w:ins w:id="10" w:author="Author" w:date="2025-04-28T09:42:00Z"/>
          <w:rFonts w:cs="Arial"/>
          <w:lang w:eastAsia="ko-KR"/>
        </w:rPr>
      </w:pPr>
      <w:ins w:id="11" w:author="Author" w:date="2025-04-28T09:42:00Z">
        <w:r>
          <w:rPr>
            <w:rFonts w:cs="Arial"/>
            <w:lang w:eastAsia="ko-KR"/>
          </w:rPr>
          <w:t>8.4</w:t>
        </w:r>
        <w:proofErr w:type="gramStart"/>
        <w:r>
          <w:rPr>
            <w:rFonts w:cs="Arial"/>
            <w:lang w:eastAsia="ko-KR"/>
          </w:rPr>
          <w:t>.x.2</w:t>
        </w:r>
        <w:proofErr w:type="gramEnd"/>
        <w:r>
          <w:rPr>
            <w:rFonts w:cs="Arial"/>
            <w:lang w:eastAsia="ko-KR"/>
          </w:rPr>
          <w:tab/>
          <w:t>Successful Operation</w:t>
        </w:r>
      </w:ins>
    </w:p>
    <w:p w14:paraId="557185E4" w14:textId="77777777" w:rsidR="00AB7F21" w:rsidRDefault="00AB7F21" w:rsidP="00AB7F21">
      <w:pPr>
        <w:pStyle w:val="TH"/>
        <w:rPr>
          <w:ins w:id="12" w:author="Author" w:date="2025-04-28T09:42:00Z"/>
          <w:lang w:eastAsia="zh-CN"/>
        </w:rPr>
      </w:pPr>
      <w:ins w:id="13" w:author="Author" w:date="2025-04-28T09:42:00Z">
        <w:r>
          <w:rPr>
            <w:lang w:eastAsia="ko-KR"/>
          </w:rPr>
          <w:object w:dxaOrig="7200" w:dyaOrig="2265" w14:anchorId="786595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112.95pt" o:ole="">
              <v:imagedata r:id="rId9" o:title=""/>
            </v:shape>
            <o:OLEObject Type="Embed" ProgID="Visio.Drawing.11" ShapeID="_x0000_i1025" DrawAspect="Content" ObjectID="_1817979099" r:id="rId10"/>
          </w:object>
        </w:r>
      </w:ins>
    </w:p>
    <w:p w14:paraId="7F2A5F08" w14:textId="77777777" w:rsidR="00AB7F21" w:rsidRDefault="00AB7F21" w:rsidP="00AB7F21">
      <w:pPr>
        <w:pStyle w:val="TF"/>
        <w:rPr>
          <w:ins w:id="14" w:author="Author" w:date="2025-04-28T09:42:00Z"/>
          <w:lang w:eastAsia="ko-KR"/>
        </w:rPr>
      </w:pPr>
      <w:ins w:id="15" w:author="Author" w:date="2025-04-28T09:42:00Z">
        <w:r>
          <w:rPr>
            <w:lang w:eastAsia="ko-KR"/>
          </w:rPr>
          <w:t>Figure 8.</w:t>
        </w:r>
        <w:r>
          <w:rPr>
            <w:rFonts w:hint="eastAsia"/>
            <w:lang w:eastAsia="ko-KR"/>
          </w:rPr>
          <w:t>4.</w:t>
        </w:r>
        <w:r>
          <w:rPr>
            <w:lang w:eastAsia="ko-KR"/>
          </w:rPr>
          <w:t>x.2-1: SCG Failure Indication, successful operation</w:t>
        </w:r>
      </w:ins>
    </w:p>
    <w:p w14:paraId="178CA2A1" w14:textId="77777777" w:rsidR="00AB7F21" w:rsidRDefault="00AB7F21" w:rsidP="00AB7F21">
      <w:ins w:id="16" w:author="Author" w:date="2025-04-28T09:42:00Z"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>
          <w:rPr>
            <w:lang w:eastAsia="ko-KR"/>
          </w:rPr>
          <w:t xml:space="preserve"> initiates the procedure by sending the </w:t>
        </w:r>
        <w:r>
          <w:t>SCG FAILURE</w:t>
        </w:r>
        <w:r>
          <w:rPr>
            <w:lang w:eastAsia="ko-KR"/>
          </w:rPr>
          <w:t xml:space="preserve"> INDICATION message to </w:t>
        </w:r>
        <w:r>
          <w:rPr>
            <w:rFonts w:eastAsia="Malgun Gothic"/>
            <w:lang w:eastAsia="ko-KR"/>
          </w:rPr>
          <w:t>NG-RAN node</w:t>
        </w:r>
        <w:r>
          <w:rPr>
            <w:rFonts w:eastAsia="Malgun Gothic"/>
            <w:vertAlign w:val="subscript"/>
            <w:lang w:eastAsia="ko-KR"/>
          </w:rPr>
          <w:t>2</w:t>
        </w:r>
        <w:r>
          <w:rPr>
            <w:lang w:eastAsia="ko-KR"/>
          </w:rPr>
          <w:t>. When receiving the message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shall assume that a SCG failure related problem was detected.</w:t>
        </w:r>
      </w:ins>
    </w:p>
    <w:p w14:paraId="0947C38C" w14:textId="5D1598B2" w:rsidR="00FD4B20" w:rsidRPr="00FD4B20" w:rsidRDefault="009F59DE" w:rsidP="009F59DE">
      <w:pPr>
        <w:rPr>
          <w:ins w:id="17" w:author="CATT" w:date="2025-08-14T15:01:00Z"/>
        </w:rPr>
      </w:pPr>
      <w:ins w:id="18" w:author="CATT" w:date="2025-08-14T15:01:00Z">
        <w:r w:rsidRPr="000B7DD9">
          <w:t xml:space="preserve">If the </w:t>
        </w:r>
      </w:ins>
      <w:ins w:id="19" w:author="CATT" w:date="2025-08-28T21:55:00Z">
        <w:r w:rsidR="00FD4B20">
          <w:rPr>
            <w:rFonts w:hint="eastAsia"/>
            <w:i/>
          </w:rPr>
          <w:t>Failure</w:t>
        </w:r>
      </w:ins>
      <w:ins w:id="20" w:author="CATT" w:date="2025-08-14T15:01:00Z">
        <w:r w:rsidRPr="000B7DD9">
          <w:rPr>
            <w:i/>
          </w:rPr>
          <w:t xml:space="preserve"> Type</w:t>
        </w:r>
        <w:r w:rsidRPr="000B7DD9">
          <w:t xml:space="preserve"> IE </w:t>
        </w:r>
      </w:ins>
      <w:ins w:id="21" w:author="Ericsson User" w:date="2025-08-29T09:25:00Z">
        <w:r w:rsidR="002E6582">
          <w:t xml:space="preserve">is contained in the SCG FAILURE INDICATION and </w:t>
        </w:r>
      </w:ins>
      <w:ins w:id="22" w:author="CATT" w:date="2025-08-14T15:01:00Z">
        <w:r w:rsidRPr="000B7DD9">
          <w:t xml:space="preserve">is set to </w:t>
        </w:r>
        <w:r w:rsidRPr="004B12CC">
          <w:t>“</w:t>
        </w:r>
      </w:ins>
      <w:ins w:id="23" w:author="CATT" w:date="2025-08-28T22:14:00Z">
        <w:r w:rsidR="00E06545" w:rsidRPr="00E06545">
          <w:t>Too Late CPC Execution</w:t>
        </w:r>
      </w:ins>
      <w:ins w:id="24" w:author="CATT" w:date="2025-08-14T15:01:00Z">
        <w:r w:rsidRPr="004B12CC">
          <w:t>”</w:t>
        </w:r>
        <w:r>
          <w:rPr>
            <w:rFonts w:hint="eastAsia"/>
          </w:rPr>
          <w:t xml:space="preserve"> or </w:t>
        </w:r>
        <w:r>
          <w:t>“</w:t>
        </w:r>
      </w:ins>
      <w:ins w:id="25" w:author="CATT" w:date="2025-08-28T22:14:00Z">
        <w:r w:rsidR="00E06545" w:rsidRPr="00E06545">
          <w:t xml:space="preserve">CPC/CPA Execution to wrong </w:t>
        </w:r>
        <w:proofErr w:type="spellStart"/>
        <w:r w:rsidR="00E06545" w:rsidRPr="00E06545">
          <w:t>PSCell</w:t>
        </w:r>
      </w:ins>
      <w:proofErr w:type="spellEnd"/>
      <w:ins w:id="26" w:author="CATT" w:date="2025-08-14T15:01:00Z">
        <w:r w:rsidRPr="004B12CC">
          <w:t>”</w:t>
        </w:r>
      </w:ins>
      <w:ins w:id="27" w:author="Ericsson User" w:date="2025-08-29T09:26:00Z">
        <w:r w:rsidR="002E6582">
          <w:t>,</w:t>
        </w:r>
      </w:ins>
      <w:ins w:id="28" w:author="CATT" w:date="2025-08-14T15:01:00Z">
        <w:r>
          <w:rPr>
            <w:rFonts w:hint="eastAsia"/>
          </w:rPr>
          <w:t xml:space="preserve"> </w:t>
        </w:r>
      </w:ins>
      <w:ins w:id="29" w:author="Ericsson User" w:date="2025-08-29T09:26:00Z">
        <w:r w:rsidR="002E6582">
          <w:t>the</w:t>
        </w:r>
      </w:ins>
      <w:ins w:id="30" w:author="CATT" w:date="2025-08-14T15:01:00Z"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25399A">
          <w:rPr>
            <w:rFonts w:hint="eastAsia"/>
          </w:rPr>
          <w:t xml:space="preserve"> </w:t>
        </w:r>
      </w:ins>
      <w:ins w:id="31" w:author="Ericsson User" w:date="2025-08-29T09:27:00Z">
        <w:r w:rsidR="002E6582">
          <w:t xml:space="preserve">shall, if supported, assume </w:t>
        </w:r>
      </w:ins>
      <w:ins w:id="32" w:author="CATT" w:date="2025-08-14T15:01:00Z">
        <w:r w:rsidRPr="0025399A">
          <w:rPr>
            <w:rFonts w:hint="eastAsia"/>
          </w:rPr>
          <w:t>that</w:t>
        </w:r>
      </w:ins>
      <w:ins w:id="33" w:author="CATT" w:date="2025-08-28T21:58:00Z">
        <w:r w:rsidR="00FD4B20">
          <w:rPr>
            <w:rFonts w:hint="eastAsia"/>
          </w:rPr>
          <w:t xml:space="preserve"> </w:t>
        </w:r>
      </w:ins>
      <w:ins w:id="34" w:author="CATT" w:date="2025-08-14T15:01:00Z">
        <w:r w:rsidRPr="00AA5DA2">
          <w:t xml:space="preserve">a failure occurred </w:t>
        </w:r>
        <w:r>
          <w:rPr>
            <w:rFonts w:hint="eastAsia"/>
          </w:rPr>
          <w:t xml:space="preserve">in </w:t>
        </w:r>
      </w:ins>
      <w:ins w:id="35" w:author="samsung" w:date="2025-08-29T12:26:00Z">
        <w:r w:rsidR="00D40706">
          <w:t>a</w:t>
        </w:r>
      </w:ins>
      <w:ins w:id="36" w:author="CATT" w:date="2025-08-29T13:21:00Z">
        <w:r w:rsidR="001F6A4B">
          <w:rPr>
            <w:rFonts w:hint="eastAsia"/>
          </w:rPr>
          <w:t xml:space="preserve"> </w:t>
        </w:r>
      </w:ins>
      <w:ins w:id="37" w:author="CATT" w:date="2025-08-14T15:01:00Z">
        <w:r>
          <w:rPr>
            <w:rFonts w:hint="eastAsia"/>
          </w:rPr>
          <w:t>SCG</w:t>
        </w:r>
        <w:r w:rsidRPr="00AA5DA2">
          <w:t xml:space="preserve">. The detection of </w:t>
        </w:r>
        <w:r>
          <w:t xml:space="preserve">Too </w:t>
        </w:r>
      </w:ins>
      <w:ins w:id="38" w:author="CATT" w:date="2025-08-28T21:59:00Z">
        <w:r w:rsidR="00FD4B20">
          <w:rPr>
            <w:rFonts w:hint="eastAsia"/>
          </w:rPr>
          <w:t>Late</w:t>
        </w:r>
      </w:ins>
      <w:ins w:id="39" w:author="CATT" w:date="2025-08-14T15:01:00Z">
        <w:r>
          <w:t xml:space="preserve"> C</w:t>
        </w:r>
        <w:r>
          <w:rPr>
            <w:rFonts w:hint="eastAsia"/>
          </w:rPr>
          <w:t xml:space="preserve">PC </w:t>
        </w:r>
        <w:r w:rsidRPr="004B12CC">
          <w:rPr>
            <w:rFonts w:hint="eastAsia"/>
          </w:rPr>
          <w:t>e</w:t>
        </w:r>
        <w:r>
          <w:rPr>
            <w:rFonts w:hint="eastAsia"/>
          </w:rPr>
          <w:t>v</w:t>
        </w:r>
        <w:r w:rsidRPr="004B12CC">
          <w:rPr>
            <w:rFonts w:hint="eastAsia"/>
          </w:rPr>
          <w:t xml:space="preserve">ent and </w:t>
        </w:r>
        <w:r>
          <w:t>C</w:t>
        </w:r>
        <w:r>
          <w:rPr>
            <w:rFonts w:hint="eastAsia"/>
          </w:rPr>
          <w:t>PC</w:t>
        </w:r>
      </w:ins>
      <w:ins w:id="40" w:author="CATT" w:date="2025-08-28T22:18:00Z">
        <w:r w:rsidR="00E06545">
          <w:rPr>
            <w:rFonts w:hint="eastAsia"/>
          </w:rPr>
          <w:t>/CPA</w:t>
        </w:r>
      </w:ins>
      <w:ins w:id="41" w:author="CATT" w:date="2025-08-14T15:01:00Z">
        <w:r>
          <w:rPr>
            <w:rFonts w:hint="eastAsia"/>
          </w:rPr>
          <w:t xml:space="preserve"> </w:t>
        </w:r>
        <w:r>
          <w:t xml:space="preserve">Execution to Wrong </w:t>
        </w:r>
      </w:ins>
      <w:proofErr w:type="spellStart"/>
      <w:ins w:id="42" w:author="CATT" w:date="2025-08-28T22:18:00Z">
        <w:r w:rsidR="00E06545">
          <w:rPr>
            <w:rFonts w:hint="eastAsia"/>
          </w:rPr>
          <w:t>P</w:t>
        </w:r>
      </w:ins>
      <w:ins w:id="43" w:author="Ericsson User" w:date="2025-08-29T09:28:00Z">
        <w:r w:rsidR="002E6582">
          <w:t>S</w:t>
        </w:r>
      </w:ins>
      <w:ins w:id="44" w:author="CATT" w:date="2025-08-14T15:01:00Z">
        <w:r>
          <w:t>Cell</w:t>
        </w:r>
        <w:proofErr w:type="spellEnd"/>
        <w:r>
          <w:rPr>
            <w:rFonts w:hint="eastAsia"/>
          </w:rPr>
          <w:t xml:space="preserve"> </w:t>
        </w:r>
        <w:r w:rsidRPr="004B12CC">
          <w:rPr>
            <w:rFonts w:hint="eastAsia"/>
          </w:rPr>
          <w:t>are</w:t>
        </w:r>
        <w:r w:rsidRPr="00AA5DA2">
          <w:t xml:space="preserve"> made according to TS 3</w:t>
        </w:r>
        <w:r>
          <w:rPr>
            <w:rFonts w:hint="eastAsia"/>
          </w:rPr>
          <w:t>8</w:t>
        </w:r>
        <w:r w:rsidRPr="00AA5DA2">
          <w:t>.300 [</w:t>
        </w:r>
        <w:r>
          <w:rPr>
            <w:rFonts w:hint="eastAsia"/>
          </w:rPr>
          <w:t>9</w:t>
        </w:r>
        <w:r w:rsidRPr="00AA5DA2">
          <w:t>].</w:t>
        </w:r>
      </w:ins>
    </w:p>
    <w:p w14:paraId="21258929" w14:textId="585D4F6F" w:rsidR="00AB7F21" w:rsidRDefault="00AB7F21" w:rsidP="00AB7F21">
      <w:pPr>
        <w:rPr>
          <w:ins w:id="45" w:author="Author" w:date="2025-04-28T09:42:00Z"/>
          <w:lang w:eastAsia="ko-KR"/>
        </w:rPr>
      </w:pPr>
      <w:ins w:id="46" w:author="Author" w:date="2025-04-28T09:42:00Z">
        <w:r>
          <w:rPr>
            <w:lang w:eastAsia="ko-KR"/>
          </w:rPr>
          <w:t>If received,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uses the above information according to TS 38.300 [9].</w:t>
        </w:r>
      </w:ins>
    </w:p>
    <w:p w14:paraId="380B9F52" w14:textId="77777777" w:rsidR="00AB7F21" w:rsidRDefault="00AB7F21" w:rsidP="005A4F9A">
      <w:pPr>
        <w:pStyle w:val="4"/>
        <w:numPr>
          <w:ilvl w:val="0"/>
          <w:numId w:val="0"/>
        </w:numPr>
        <w:rPr>
          <w:ins w:id="47" w:author="Author" w:date="2025-04-28T09:42:00Z"/>
          <w:rFonts w:cs="Arial"/>
          <w:lang w:eastAsia="ko-KR"/>
        </w:rPr>
      </w:pPr>
      <w:ins w:id="48" w:author="Author" w:date="2025-04-28T09:42:00Z">
        <w:r>
          <w:rPr>
            <w:rFonts w:cs="Arial"/>
            <w:lang w:eastAsia="ko-KR"/>
          </w:rPr>
          <w:t>8.4</w:t>
        </w:r>
        <w:proofErr w:type="gramStart"/>
        <w:r>
          <w:rPr>
            <w:rFonts w:cs="Arial"/>
            <w:lang w:eastAsia="ko-KR"/>
          </w:rPr>
          <w:t>.x.3</w:t>
        </w:r>
        <w:proofErr w:type="gramEnd"/>
        <w:r>
          <w:rPr>
            <w:rFonts w:cs="Arial"/>
            <w:lang w:eastAsia="ko-KR"/>
          </w:rPr>
          <w:tab/>
          <w:t>Unsuccessful Operation</w:t>
        </w:r>
      </w:ins>
    </w:p>
    <w:p w14:paraId="30EBD3D3" w14:textId="77777777" w:rsidR="00AB7F21" w:rsidRDefault="00AB7F21" w:rsidP="00AB7F21">
      <w:pPr>
        <w:rPr>
          <w:ins w:id="49" w:author="Author" w:date="2025-04-28T09:42:00Z"/>
          <w:lang w:eastAsia="ko-KR"/>
        </w:rPr>
      </w:pPr>
      <w:ins w:id="50" w:author="Author" w:date="2025-04-28T09:42:00Z">
        <w:r>
          <w:rPr>
            <w:lang w:eastAsia="ko-KR"/>
          </w:rPr>
          <w:t>Not applicable.</w:t>
        </w:r>
      </w:ins>
    </w:p>
    <w:p w14:paraId="622A009F" w14:textId="77777777" w:rsidR="00AB7F21" w:rsidRDefault="00AB7F21" w:rsidP="005A4F9A">
      <w:pPr>
        <w:pStyle w:val="4"/>
        <w:numPr>
          <w:ilvl w:val="0"/>
          <w:numId w:val="0"/>
        </w:numPr>
        <w:rPr>
          <w:ins w:id="51" w:author="Author" w:date="2025-04-28T09:42:00Z"/>
          <w:rFonts w:cs="Arial"/>
          <w:lang w:eastAsia="ko-KR"/>
        </w:rPr>
      </w:pPr>
      <w:ins w:id="52" w:author="Author" w:date="2025-04-28T09:42:00Z">
        <w:r>
          <w:rPr>
            <w:rFonts w:cs="Arial"/>
            <w:lang w:eastAsia="ko-KR"/>
          </w:rPr>
          <w:t>8.4</w:t>
        </w:r>
        <w:proofErr w:type="gramStart"/>
        <w:r>
          <w:rPr>
            <w:rFonts w:cs="Arial"/>
            <w:lang w:eastAsia="ko-KR"/>
          </w:rPr>
          <w:t>.x.4</w:t>
        </w:r>
        <w:proofErr w:type="gramEnd"/>
        <w:r>
          <w:rPr>
            <w:rFonts w:cs="Arial"/>
            <w:lang w:eastAsia="ko-KR"/>
          </w:rPr>
          <w:tab/>
          <w:t>Abnormal Conditions</w:t>
        </w:r>
      </w:ins>
    </w:p>
    <w:p w14:paraId="0066ABBB" w14:textId="77777777" w:rsidR="00AB7F21" w:rsidRDefault="00AB7F21" w:rsidP="00AB7F21">
      <w:pPr>
        <w:rPr>
          <w:ins w:id="53" w:author="Author" w:date="2025-04-28T09:42:00Z"/>
          <w:lang w:eastAsia="ko-KR"/>
        </w:rPr>
      </w:pPr>
      <w:ins w:id="54" w:author="Author" w:date="2025-04-28T09:42:00Z">
        <w:r>
          <w:rPr>
            <w:lang w:eastAsia="ko-KR"/>
          </w:rPr>
          <w:t>Void.</w:t>
        </w:r>
      </w:ins>
    </w:p>
    <w:p w14:paraId="7DD6E1D9" w14:textId="77777777" w:rsidR="00D815D6" w:rsidRDefault="00D815D6" w:rsidP="004F569B">
      <w:pPr>
        <w:jc w:val="center"/>
        <w:rPr>
          <w:color w:val="FF0000"/>
        </w:rPr>
      </w:pPr>
    </w:p>
    <w:p w14:paraId="37A33586" w14:textId="77777777" w:rsidR="004F569B" w:rsidRDefault="004F569B" w:rsidP="004F569B">
      <w:pPr>
        <w:jc w:val="center"/>
        <w:rPr>
          <w:color w:val="FF0000"/>
        </w:rPr>
      </w:pPr>
      <w:r w:rsidRPr="00BB369D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0B4928EE" w14:textId="77777777" w:rsidR="00B8726A" w:rsidRDefault="00B8726A" w:rsidP="00B8726A">
      <w:pPr>
        <w:pStyle w:val="4"/>
        <w:numPr>
          <w:ilvl w:val="0"/>
          <w:numId w:val="0"/>
        </w:numPr>
        <w:rPr>
          <w:ins w:id="55" w:author="Author" w:date="2025-04-28T09:56:00Z"/>
          <w:rFonts w:cs="Arial"/>
        </w:rPr>
      </w:pPr>
      <w:ins w:id="56" w:author="Author" w:date="2025-04-28T09:56:00Z">
        <w:r>
          <w:rPr>
            <w:rFonts w:cs="Arial"/>
          </w:rPr>
          <w:t>9.1.3</w:t>
        </w:r>
        <w:proofErr w:type="gramStart"/>
        <w:r>
          <w:rPr>
            <w:rFonts w:cs="Arial"/>
          </w:rPr>
          <w:t>.xx</w:t>
        </w:r>
        <w:proofErr w:type="gramEnd"/>
        <w:r>
          <w:rPr>
            <w:rFonts w:cs="Arial"/>
          </w:rPr>
          <w:tab/>
          <w:t>SCG Failure Indication</w:t>
        </w:r>
      </w:ins>
    </w:p>
    <w:p w14:paraId="10B3DE5F" w14:textId="77777777" w:rsidR="00B8726A" w:rsidRDefault="00B8726A" w:rsidP="00B8726A">
      <w:pPr>
        <w:widowControl w:val="0"/>
        <w:rPr>
          <w:ins w:id="57" w:author="Author" w:date="2025-04-28T09:56:00Z"/>
        </w:rPr>
      </w:pPr>
      <w:ins w:id="58" w:author="Author" w:date="2025-04-28T09:56:00Z">
        <w:r>
          <w:t xml:space="preserve">This message is sent by </w:t>
        </w:r>
        <w:r>
          <w:rPr>
            <w:rFonts w:hint="eastAsia"/>
          </w:rPr>
          <w:t>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report a SCG failure event that occurred while CHO with candidate SCG was configured.</w:t>
        </w:r>
      </w:ins>
    </w:p>
    <w:p w14:paraId="5F66A6EB" w14:textId="77777777" w:rsidR="00B8726A" w:rsidRDefault="00B8726A" w:rsidP="00B8726A">
      <w:pPr>
        <w:widowControl w:val="0"/>
        <w:rPr>
          <w:ins w:id="59" w:author="Author" w:date="2025-04-28T09:56:00Z"/>
        </w:rPr>
      </w:pPr>
      <w:ins w:id="60" w:author="Author" w:date="2025-04-28T09:56:00Z">
        <w:r>
          <w:t xml:space="preserve">Direction: </w:t>
        </w:r>
        <w:r>
          <w:rPr>
            <w:rFonts w:hint="eastAsia"/>
          </w:rPr>
          <w:t>NG-RAN node</w:t>
        </w:r>
        <w:r>
          <w:rPr>
            <w:vertAlign w:val="subscript"/>
          </w:rPr>
          <w:t xml:space="preserve"> 1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rFonts w:hint="eastAsia"/>
          </w:rPr>
          <w:t>NG-RAN node</w:t>
        </w:r>
        <w:r>
          <w:rPr>
            <w:vertAlign w:val="subscript"/>
          </w:rPr>
          <w:t xml:space="preserve"> 2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71"/>
        <w:gridCol w:w="889"/>
        <w:gridCol w:w="1512"/>
        <w:gridCol w:w="1728"/>
        <w:gridCol w:w="1080"/>
        <w:gridCol w:w="1080"/>
      </w:tblGrid>
      <w:tr w:rsidR="00B8726A" w14:paraId="3EB5F5B2" w14:textId="77777777" w:rsidTr="001C2159">
        <w:trPr>
          <w:tblHeader/>
        </w:trPr>
        <w:tc>
          <w:tcPr>
            <w:tcW w:w="2160" w:type="dxa"/>
          </w:tcPr>
          <w:p w14:paraId="001E7F5C" w14:textId="77777777" w:rsidR="00B8726A" w:rsidRDefault="00B8726A" w:rsidP="001C215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61" w:author="Author" w:date="2025-04-28T09:5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71" w:type="dxa"/>
          </w:tcPr>
          <w:p w14:paraId="2D0894CF" w14:textId="77777777" w:rsidR="00B8726A" w:rsidRDefault="00B8726A" w:rsidP="001C215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62" w:author="Author" w:date="2025-04-28T09:5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89" w:type="dxa"/>
          </w:tcPr>
          <w:p w14:paraId="3D419F5E" w14:textId="77777777" w:rsidR="00B8726A" w:rsidRDefault="00B8726A" w:rsidP="001C215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63" w:author="Author" w:date="2025-04-28T09:5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98BBD08" w14:textId="77777777" w:rsidR="00B8726A" w:rsidRDefault="00B8726A" w:rsidP="001C215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64" w:author="Author" w:date="2025-04-28T09:5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0DF9441" w14:textId="77777777" w:rsidR="00B8726A" w:rsidRDefault="00B8726A" w:rsidP="001C215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65" w:author="Author" w:date="2025-04-28T09:5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C474BDE" w14:textId="77777777" w:rsidR="00B8726A" w:rsidRDefault="00B8726A" w:rsidP="001C215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66" w:author="Author" w:date="2025-04-28T09:5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6365DB7" w14:textId="77777777" w:rsidR="00B8726A" w:rsidRDefault="00B8726A" w:rsidP="001C215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ins w:id="67" w:author="Author" w:date="2025-04-28T09:5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8726A" w14:paraId="30DE9823" w14:textId="77777777" w:rsidTr="001C2159">
        <w:tc>
          <w:tcPr>
            <w:tcW w:w="2160" w:type="dxa"/>
          </w:tcPr>
          <w:p w14:paraId="659F7AB0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68" w:author="Author" w:date="2025-04-28T09:5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71" w:type="dxa"/>
          </w:tcPr>
          <w:p w14:paraId="3232A7A7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69" w:author="Author" w:date="2025-04-28T09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 w14:paraId="5C5672DB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811671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70" w:author="Author" w:date="2025-04-28T09:55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2246F9EB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EE726F" w14:textId="77777777" w:rsidR="00B8726A" w:rsidRDefault="00B8726A" w:rsidP="00B8726A">
            <w:pPr>
              <w:pStyle w:val="TAC"/>
              <w:keepNext w:val="0"/>
              <w:keepLines w:val="0"/>
              <w:widowControl w:val="0"/>
              <w:ind w:left="400" w:hanging="400"/>
              <w:rPr>
                <w:lang w:eastAsia="ja-JP"/>
              </w:rPr>
            </w:pPr>
            <w:ins w:id="71" w:author="Author" w:date="2025-04-28T09:5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A8B96F" w14:textId="77777777" w:rsidR="00B8726A" w:rsidRDefault="00B8726A" w:rsidP="00B8726A">
            <w:pPr>
              <w:pStyle w:val="TAC"/>
              <w:keepNext w:val="0"/>
              <w:keepLines w:val="0"/>
              <w:widowControl w:val="0"/>
              <w:ind w:left="400" w:hanging="400"/>
              <w:rPr>
                <w:lang w:eastAsia="ja-JP"/>
              </w:rPr>
            </w:pPr>
            <w:ins w:id="72" w:author="Author" w:date="2025-04-28T09:55:00Z">
              <w:r>
                <w:rPr>
                  <w:lang w:eastAsia="ja-JP"/>
                </w:rPr>
                <w:t>ignore</w:t>
              </w:r>
            </w:ins>
          </w:p>
        </w:tc>
      </w:tr>
      <w:tr w:rsidR="00B8726A" w14:paraId="77461F90" w14:textId="77777777" w:rsidTr="001C2159">
        <w:tc>
          <w:tcPr>
            <w:tcW w:w="2160" w:type="dxa"/>
          </w:tcPr>
          <w:p w14:paraId="667F551F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73" w:author="Author" w:date="2025-04-28T09:55:00Z">
              <w:r>
                <w:rPr>
                  <w:lang w:eastAsia="ja-JP"/>
                </w:rPr>
                <w:t xml:space="preserve">Target NG-RAN node UE </w:t>
              </w:r>
              <w:proofErr w:type="spellStart"/>
              <w:r>
                <w:rPr>
                  <w:lang w:eastAsia="ja-JP"/>
                </w:rPr>
                <w:t>X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ja-JP"/>
                </w:rPr>
                <w:t>AP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271" w:type="dxa"/>
          </w:tcPr>
          <w:p w14:paraId="3DF1815F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74" w:author="Author" w:date="2025-04-28T09:55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889" w:type="dxa"/>
          </w:tcPr>
          <w:p w14:paraId="74FCDDB2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D1DABF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75" w:author="Author" w:date="2025-04-28T09:55:00Z">
              <w:r>
                <w:rPr>
                  <w:lang w:eastAsia="ja-JP"/>
                </w:rPr>
                <w:t xml:space="preserve">NG-RAN node UE </w:t>
              </w:r>
              <w:proofErr w:type="spellStart"/>
              <w:r>
                <w:rPr>
                  <w:lang w:eastAsia="ja-JP"/>
                </w:rPr>
                <w:t>XnAP</w:t>
              </w:r>
              <w:proofErr w:type="spellEnd"/>
              <w:r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44C18636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76" w:author="Author" w:date="2025-04-28T09:55:00Z">
              <w:r>
                <w:rPr>
                  <w:szCs w:val="18"/>
                  <w:lang w:eastAsia="ja-JP"/>
                </w:rPr>
                <w:t>Allocated at the candidate target NG-RAN node</w:t>
              </w:r>
            </w:ins>
          </w:p>
        </w:tc>
        <w:tc>
          <w:tcPr>
            <w:tcW w:w="1080" w:type="dxa"/>
          </w:tcPr>
          <w:p w14:paraId="4F46A1A1" w14:textId="77777777" w:rsidR="00B8726A" w:rsidRDefault="00B8726A" w:rsidP="00B8726A">
            <w:pPr>
              <w:pStyle w:val="TAC"/>
              <w:keepNext w:val="0"/>
              <w:keepLines w:val="0"/>
              <w:widowControl w:val="0"/>
              <w:ind w:left="400" w:hanging="400"/>
              <w:rPr>
                <w:lang w:eastAsia="ja-JP"/>
              </w:rPr>
            </w:pPr>
          </w:p>
        </w:tc>
        <w:tc>
          <w:tcPr>
            <w:tcW w:w="1080" w:type="dxa"/>
          </w:tcPr>
          <w:p w14:paraId="63B3796C" w14:textId="77777777" w:rsidR="00B8726A" w:rsidRDefault="00B8726A" w:rsidP="00B8726A">
            <w:pPr>
              <w:pStyle w:val="TAC"/>
              <w:keepNext w:val="0"/>
              <w:keepLines w:val="0"/>
              <w:widowControl w:val="0"/>
              <w:ind w:left="400" w:hanging="400"/>
              <w:rPr>
                <w:lang w:eastAsia="ja-JP"/>
              </w:rPr>
            </w:pPr>
          </w:p>
        </w:tc>
      </w:tr>
      <w:tr w:rsidR="00B8726A" w14:paraId="26549629" w14:textId="77777777" w:rsidTr="001C2159">
        <w:trPr>
          <w:ins w:id="77" w:author="Author" w:date="2025-03-07T11:34:00Z"/>
        </w:trPr>
        <w:tc>
          <w:tcPr>
            <w:tcW w:w="2160" w:type="dxa"/>
          </w:tcPr>
          <w:p w14:paraId="5835D6C4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ins w:id="78" w:author="Author" w:date="2025-03-07T11:34:00Z"/>
                <w:lang w:eastAsia="zh-CN"/>
              </w:rPr>
            </w:pPr>
            <w:ins w:id="79" w:author="Author" w:date="2025-03-07T11:34:00Z">
              <w:r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1271" w:type="dxa"/>
          </w:tcPr>
          <w:p w14:paraId="247CF5FF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ins w:id="80" w:author="Author" w:date="2025-03-07T11:34:00Z"/>
                <w:lang w:eastAsia="ja-JP"/>
              </w:rPr>
            </w:pPr>
            <w:ins w:id="81" w:author="Author" w:date="2025-03-07T11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9" w:type="dxa"/>
          </w:tcPr>
          <w:p w14:paraId="68F5F47A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ins w:id="82" w:author="Author" w:date="2025-03-07T11:34:00Z"/>
                <w:lang w:eastAsia="ja-JP"/>
              </w:rPr>
            </w:pPr>
          </w:p>
        </w:tc>
        <w:tc>
          <w:tcPr>
            <w:tcW w:w="1512" w:type="dxa"/>
          </w:tcPr>
          <w:p w14:paraId="3EB0D90B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ins w:id="83" w:author="Author" w:date="2025-03-07T11:34:00Z"/>
                <w:lang w:eastAsia="ja-JP"/>
              </w:rPr>
            </w:pPr>
            <w:ins w:id="84" w:author="Author" w:date="2025-03-07T11:34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218343FA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ins w:id="85" w:author="Author" w:date="2025-03-07T11:34:00Z"/>
                <w:lang w:eastAsia="ja-JP"/>
              </w:rPr>
            </w:pPr>
            <w:ins w:id="86" w:author="Author" w:date="2025-06-06T16:08:00Z">
              <w:r>
                <w:rPr>
                  <w:lang w:eastAsia="zh-CN"/>
                </w:rPr>
                <w:t>Includes</w:t>
              </w:r>
            </w:ins>
            <w:ins w:id="87" w:author="Author" w:date="2025-03-07T11:34:00Z">
              <w:r>
                <w:rPr>
                  <w:lang w:eastAsia="zh-CN"/>
                </w:rPr>
                <w:t xml:space="preserve"> the </w:t>
              </w:r>
              <w:proofErr w:type="spellStart"/>
              <w:r>
                <w:rPr>
                  <w:i/>
                  <w:iCs/>
                </w:rPr>
                <w:t>SCGFailureInformation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message as defined in TS 38.331 [10]</w:t>
              </w:r>
            </w:ins>
          </w:p>
        </w:tc>
        <w:tc>
          <w:tcPr>
            <w:tcW w:w="1080" w:type="dxa"/>
          </w:tcPr>
          <w:p w14:paraId="43D3A483" w14:textId="77777777" w:rsidR="00B8726A" w:rsidRDefault="00B8726A" w:rsidP="00B8726A">
            <w:pPr>
              <w:pStyle w:val="TAC"/>
              <w:keepNext w:val="0"/>
              <w:keepLines w:val="0"/>
              <w:widowControl w:val="0"/>
              <w:ind w:left="400" w:hanging="400"/>
              <w:rPr>
                <w:ins w:id="88" w:author="Author" w:date="2025-03-07T11:34:00Z"/>
                <w:lang w:eastAsia="ja-JP"/>
              </w:rPr>
            </w:pPr>
            <w:ins w:id="89" w:author="Author" w:date="2025-03-07T11:3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95B1580" w14:textId="77777777" w:rsidR="00B8726A" w:rsidRDefault="00B8726A" w:rsidP="00B8726A">
            <w:pPr>
              <w:pStyle w:val="TAC"/>
              <w:keepNext w:val="0"/>
              <w:keepLines w:val="0"/>
              <w:widowControl w:val="0"/>
              <w:ind w:left="400" w:hanging="400"/>
              <w:rPr>
                <w:ins w:id="90" w:author="Author" w:date="2025-03-07T11:34:00Z"/>
                <w:lang w:eastAsia="ja-JP"/>
              </w:rPr>
            </w:pPr>
            <w:ins w:id="91" w:author="Author" w:date="2025-03-07T11:34:00Z">
              <w:r>
                <w:rPr>
                  <w:lang w:eastAsia="ja-JP"/>
                </w:rPr>
                <w:t>ignore</w:t>
              </w:r>
            </w:ins>
          </w:p>
        </w:tc>
      </w:tr>
      <w:tr w:rsidR="00B8726A" w14:paraId="0383DFE6" w14:textId="77777777" w:rsidTr="001C2159">
        <w:trPr>
          <w:ins w:id="92" w:author="CATT" w:date="2025-08-05T17:10:00Z"/>
        </w:trPr>
        <w:tc>
          <w:tcPr>
            <w:tcW w:w="2160" w:type="dxa"/>
          </w:tcPr>
          <w:p w14:paraId="16116163" w14:textId="77777777" w:rsidR="00B8726A" w:rsidRDefault="00E06545" w:rsidP="001C2159">
            <w:pPr>
              <w:pStyle w:val="TAL"/>
              <w:keepNext w:val="0"/>
              <w:keepLines w:val="0"/>
              <w:widowControl w:val="0"/>
              <w:rPr>
                <w:ins w:id="93" w:author="CATT" w:date="2025-08-05T17:10:00Z"/>
                <w:lang w:eastAsia="ja-JP"/>
              </w:rPr>
            </w:pPr>
            <w:ins w:id="94" w:author="CATT" w:date="2025-08-28T22:17:00Z">
              <w:r>
                <w:rPr>
                  <w:rFonts w:hint="eastAsia"/>
                  <w:lang w:eastAsia="zh-CN"/>
                </w:rPr>
                <w:t>F</w:t>
              </w:r>
            </w:ins>
            <w:ins w:id="95" w:author="CATT" w:date="2025-08-28T22:01:00Z">
              <w:r w:rsidR="00FD4B20">
                <w:rPr>
                  <w:rFonts w:hint="eastAsia"/>
                  <w:lang w:eastAsia="zh-CN"/>
                </w:rPr>
                <w:t>ailure</w:t>
              </w:r>
            </w:ins>
            <w:ins w:id="96" w:author="CATT" w:date="2025-08-05T17:10:00Z">
              <w:r w:rsidR="00B8726A" w:rsidRPr="00AA5DA2">
                <w:rPr>
                  <w:lang w:eastAsia="ja-JP"/>
                </w:rPr>
                <w:t xml:space="preserve"> Type</w:t>
              </w:r>
            </w:ins>
          </w:p>
        </w:tc>
        <w:tc>
          <w:tcPr>
            <w:tcW w:w="1271" w:type="dxa"/>
          </w:tcPr>
          <w:p w14:paraId="33D1D92C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ins w:id="97" w:author="CATT" w:date="2025-08-05T17:10:00Z"/>
                <w:lang w:eastAsia="ja-JP"/>
              </w:rPr>
            </w:pPr>
            <w:ins w:id="98" w:author="CATT" w:date="2025-08-05T17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89" w:type="dxa"/>
          </w:tcPr>
          <w:p w14:paraId="14854E65" w14:textId="77777777" w:rsidR="00B8726A" w:rsidRDefault="00B8726A" w:rsidP="001C2159">
            <w:pPr>
              <w:pStyle w:val="TAL"/>
              <w:keepNext w:val="0"/>
              <w:keepLines w:val="0"/>
              <w:widowControl w:val="0"/>
              <w:rPr>
                <w:ins w:id="99" w:author="CATT" w:date="2025-08-05T17:10:00Z"/>
                <w:lang w:eastAsia="ja-JP"/>
              </w:rPr>
            </w:pPr>
          </w:p>
        </w:tc>
        <w:tc>
          <w:tcPr>
            <w:tcW w:w="1512" w:type="dxa"/>
          </w:tcPr>
          <w:p w14:paraId="591D3143" w14:textId="77777777" w:rsidR="00B8726A" w:rsidRDefault="00B8726A" w:rsidP="005A4F9A">
            <w:pPr>
              <w:pStyle w:val="TAL"/>
              <w:keepNext w:val="0"/>
              <w:keepLines w:val="0"/>
              <w:widowControl w:val="0"/>
              <w:rPr>
                <w:ins w:id="100" w:author="CATT" w:date="2025-08-05T17:10:00Z"/>
                <w:lang w:eastAsia="ja-JP"/>
              </w:rPr>
            </w:pPr>
            <w:ins w:id="101" w:author="CATT" w:date="2025-08-05T17:10:00Z">
              <w:r w:rsidRPr="00AA5DA2">
                <w:rPr>
                  <w:lang w:eastAsia="zh-CN"/>
                </w:rPr>
                <w:t>ENUMERATED (</w:t>
              </w:r>
            </w:ins>
            <w:ins w:id="102" w:author="CATT" w:date="2025-08-28T22:11:00Z">
              <w:r w:rsidR="00D648DE">
                <w:rPr>
                  <w:lang w:eastAsia="ja-JP"/>
                </w:rPr>
                <w:t>Too Late CPC Execution</w:t>
              </w:r>
            </w:ins>
            <w:ins w:id="103" w:author="CATT" w:date="2025-08-05T17:10:00Z">
              <w:r w:rsidRPr="00521A99">
                <w:rPr>
                  <w:rFonts w:hint="eastAsia"/>
                  <w:lang w:eastAsia="zh-CN"/>
                </w:rPr>
                <w:t xml:space="preserve">, </w:t>
              </w:r>
            </w:ins>
            <w:ins w:id="104" w:author="CATT" w:date="2025-08-28T22:11:00Z">
              <w:r w:rsidR="00D648DE">
                <w:rPr>
                  <w:rFonts w:eastAsia="Times New Roman"/>
                  <w:lang w:eastAsia="zh-CN"/>
                </w:rPr>
                <w:t xml:space="preserve">CPC/CPA Execution to wrong </w:t>
              </w:r>
              <w:proofErr w:type="spellStart"/>
              <w:r w:rsidR="00D648DE">
                <w:rPr>
                  <w:rFonts w:eastAsia="Times New Roman"/>
                  <w:lang w:eastAsia="zh-CN"/>
                </w:rPr>
                <w:t>PSCell</w:t>
              </w:r>
            </w:ins>
            <w:proofErr w:type="spellEnd"/>
            <w:ins w:id="105" w:author="CATT" w:date="2025-08-05T17:10:00Z">
              <w:r w:rsidRPr="00521A99">
                <w:rPr>
                  <w:lang w:eastAsia="zh-CN"/>
                </w:rPr>
                <w:t>…</w:t>
              </w:r>
              <w:r w:rsidRPr="00AA5DA2"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4FF7B680" w14:textId="77777777" w:rsidR="00B8726A" w:rsidRPr="00D648DE" w:rsidRDefault="00B8726A" w:rsidP="001C2159">
            <w:pPr>
              <w:pStyle w:val="TAL"/>
              <w:keepNext w:val="0"/>
              <w:keepLines w:val="0"/>
              <w:widowControl w:val="0"/>
              <w:rPr>
                <w:ins w:id="106" w:author="CATT" w:date="2025-08-05T17:10:00Z"/>
                <w:lang w:eastAsia="zh-CN"/>
              </w:rPr>
            </w:pPr>
          </w:p>
        </w:tc>
        <w:tc>
          <w:tcPr>
            <w:tcW w:w="1080" w:type="dxa"/>
          </w:tcPr>
          <w:p w14:paraId="6D211A33" w14:textId="77777777" w:rsidR="00B8726A" w:rsidRDefault="00B8726A" w:rsidP="00B8726A">
            <w:pPr>
              <w:pStyle w:val="TAC"/>
              <w:keepNext w:val="0"/>
              <w:keepLines w:val="0"/>
              <w:widowControl w:val="0"/>
              <w:ind w:left="400" w:hanging="400"/>
              <w:rPr>
                <w:ins w:id="107" w:author="CATT" w:date="2025-08-05T17:10:00Z"/>
                <w:lang w:eastAsia="ja-JP"/>
              </w:rPr>
            </w:pPr>
            <w:ins w:id="108" w:author="CATT" w:date="2025-08-05T17:1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9F6FE3B" w14:textId="77777777" w:rsidR="00B8726A" w:rsidRDefault="00B8726A" w:rsidP="00B8726A">
            <w:pPr>
              <w:pStyle w:val="TAC"/>
              <w:keepNext w:val="0"/>
              <w:keepLines w:val="0"/>
              <w:widowControl w:val="0"/>
              <w:ind w:left="400" w:hanging="400"/>
              <w:rPr>
                <w:ins w:id="109" w:author="CATT" w:date="2025-08-05T17:10:00Z"/>
                <w:lang w:eastAsia="ja-JP"/>
              </w:rPr>
            </w:pPr>
            <w:ins w:id="110" w:author="CATT" w:date="2025-08-05T17:1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75313273" w14:textId="77777777" w:rsidR="000F6F54" w:rsidRPr="000F6F54" w:rsidRDefault="000F6F54" w:rsidP="00AB7F21">
      <w:pPr>
        <w:rPr>
          <w:color w:val="FF0000"/>
        </w:rPr>
      </w:pPr>
    </w:p>
    <w:p w14:paraId="7B6952F2" w14:textId="77777777" w:rsidR="00D97632" w:rsidRDefault="0057157A" w:rsidP="005A4F9A">
      <w:pPr>
        <w:ind w:firstLineChars="650" w:firstLine="1300"/>
        <w:jc w:val="center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</w:t>
      </w:r>
      <w:r>
        <w:rPr>
          <w:rFonts w:eastAsiaTheme="minorEastAsia" w:hint="eastAsia"/>
          <w:color w:val="FF0000"/>
          <w:highlight w:val="yellow"/>
        </w:rPr>
        <w:t xml:space="preserve">End </w:t>
      </w:r>
      <w:r w:rsidRPr="004631CF">
        <w:rPr>
          <w:rFonts w:eastAsiaTheme="minorEastAsia" w:hint="eastAsia"/>
          <w:color w:val="FF0000"/>
          <w:highlight w:val="yellow"/>
        </w:rPr>
        <w:t>of the changes &gt;&gt;&gt;&gt;&gt;&gt;&gt;&gt;&gt;&gt;&gt;&gt;&gt;&gt;&gt;&gt;&gt;&gt;&gt;&gt;&gt;&gt;&gt;</w:t>
      </w:r>
    </w:p>
    <w:p w14:paraId="12A000C8" w14:textId="77777777" w:rsidR="004C0FB2" w:rsidRDefault="004C0FB2">
      <w:pPr>
        <w:overflowPunct/>
        <w:autoSpaceDE/>
        <w:autoSpaceDN/>
        <w:adjustRightInd/>
        <w:spacing w:after="0"/>
        <w:jc w:val="left"/>
        <w:textAlignment w:val="auto"/>
        <w:rPr>
          <w:sz w:val="28"/>
          <w:szCs w:val="28"/>
        </w:rPr>
      </w:pPr>
      <w:r>
        <w:br w:type="page"/>
      </w:r>
    </w:p>
    <w:p w14:paraId="1F4ABDAB" w14:textId="77777777" w:rsidR="004C0FB2" w:rsidRDefault="004C0FB2" w:rsidP="004C0FB2">
      <w:pPr>
        <w:pStyle w:val="3"/>
        <w:numPr>
          <w:ilvl w:val="0"/>
          <w:numId w:val="0"/>
        </w:numPr>
        <w:ind w:left="142"/>
        <w:sectPr w:rsidR="004C0FB2" w:rsidSect="0056529E"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</w:sectPr>
      </w:pPr>
    </w:p>
    <w:p w14:paraId="115B07C4" w14:textId="77777777" w:rsidR="004C0FB2" w:rsidRDefault="004C0FB2" w:rsidP="004C0FB2">
      <w:pPr>
        <w:pStyle w:val="3"/>
        <w:numPr>
          <w:ilvl w:val="0"/>
          <w:numId w:val="0"/>
        </w:numPr>
        <w:ind w:left="142"/>
        <w:rPr>
          <w:rFonts w:eastAsia="等线"/>
        </w:rPr>
      </w:pPr>
      <w:r>
        <w:lastRenderedPageBreak/>
        <w:t>9.3.4</w:t>
      </w:r>
      <w:r>
        <w:tab/>
        <w:t>PDU Definitions</w:t>
      </w:r>
    </w:p>
    <w:p w14:paraId="6C4597FB" w14:textId="77777777" w:rsidR="004C0FB2" w:rsidRDefault="004C0FB2" w:rsidP="004C0FB2">
      <w:pPr>
        <w:pStyle w:val="PL"/>
      </w:pPr>
      <w:r>
        <w:tab/>
        <w:t>SRSPositioningConfigOrActivationRequest,</w:t>
      </w:r>
    </w:p>
    <w:p w14:paraId="44E477B6" w14:textId="77777777" w:rsidR="004C0FB2" w:rsidRDefault="004C0FB2" w:rsidP="004C0FB2">
      <w:pPr>
        <w:pStyle w:val="PL"/>
      </w:pPr>
      <w:r>
        <w:tab/>
        <w:t>NRPPaPositioningInformation</w:t>
      </w:r>
      <w:ins w:id="111" w:author="Author" w:date="2025-02-26T10:39:00Z">
        <w:r>
          <w:rPr>
            <w:rFonts w:cs="Courier New"/>
          </w:rPr>
          <w:t>,</w:t>
        </w:r>
      </w:ins>
    </w:p>
    <w:p w14:paraId="0BD160F4" w14:textId="77777777" w:rsidR="004C0FB2" w:rsidRDefault="004C0FB2" w:rsidP="004C0FB2">
      <w:pPr>
        <w:pStyle w:val="PL"/>
        <w:rPr>
          <w:ins w:id="112" w:author="CATT" w:date="2025-08-28T22:04:00Z"/>
          <w:rFonts w:cs="Courier New"/>
        </w:rPr>
      </w:pPr>
      <w:r>
        <w:tab/>
      </w:r>
      <w:ins w:id="113" w:author="Author" w:date="2024-10-31T10:24:00Z">
        <w:r>
          <w:rPr>
            <w:rFonts w:cs="Courier New"/>
          </w:rPr>
          <w:t>TimeSCG-Failure</w:t>
        </w:r>
      </w:ins>
      <w:ins w:id="114" w:author="CATT" w:date="2025-08-28T22:04:00Z">
        <w:r>
          <w:rPr>
            <w:rFonts w:cs="Courier New"/>
          </w:rPr>
          <w:t>,</w:t>
        </w:r>
      </w:ins>
    </w:p>
    <w:p w14:paraId="7A813054" w14:textId="77777777" w:rsidR="004C0FB2" w:rsidRDefault="004C0FB2" w:rsidP="004C0FB2">
      <w:pPr>
        <w:pStyle w:val="PL"/>
        <w:rPr>
          <w:ins w:id="115" w:author="CATT" w:date="2025-08-28T22:04:00Z"/>
          <w:rFonts w:cs="Courier New"/>
        </w:rPr>
      </w:pPr>
      <w:ins w:id="116" w:author="CATT" w:date="2025-08-28T22:04:00Z">
        <w:r>
          <w:rPr>
            <w:rFonts w:cs="Courier New"/>
          </w:rPr>
          <w:tab/>
          <w:t>FailureType</w:t>
        </w:r>
      </w:ins>
    </w:p>
    <w:p w14:paraId="4927EF7D" w14:textId="77777777" w:rsidR="004C0FB2" w:rsidRDefault="004C0FB2" w:rsidP="004C0FB2">
      <w:pPr>
        <w:pStyle w:val="PL"/>
        <w:rPr>
          <w:rFonts w:cs="Courier New"/>
        </w:rPr>
      </w:pPr>
    </w:p>
    <w:p w14:paraId="1C1B7AAF" w14:textId="77777777" w:rsidR="004C0FB2" w:rsidRDefault="004C0FB2" w:rsidP="004C0FB2">
      <w:pPr>
        <w:pStyle w:val="PL"/>
      </w:pPr>
    </w:p>
    <w:p w14:paraId="653E511B" w14:textId="77777777" w:rsidR="00D648DE" w:rsidRPr="004C0FB2" w:rsidRDefault="00D648DE" w:rsidP="00D648DE">
      <w:pPr>
        <w:pStyle w:val="FirstChange"/>
        <w:rPr>
          <w:rFonts w:eastAsiaTheme="minorEastAsia"/>
          <w:lang w:eastAsia="zh-CN"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 w14:paraId="22BA683B" w14:textId="77777777" w:rsidR="004C0FB2" w:rsidRDefault="004C0FB2" w:rsidP="004C0FB2">
      <w:pPr>
        <w:pStyle w:val="PL"/>
        <w:rPr>
          <w:szCs w:val="16"/>
        </w:rPr>
      </w:pPr>
      <w:r>
        <w:rPr>
          <w:rFonts w:eastAsia="等线"/>
        </w:rPr>
        <w:tab/>
      </w:r>
      <w:r>
        <w:t>id-UserPlaneFailure</w:t>
      </w:r>
      <w:r>
        <w:rPr>
          <w:rFonts w:cs="Courier New"/>
        </w:rPr>
        <w:t>Indication</w:t>
      </w:r>
      <w:r>
        <w:t>,</w:t>
      </w:r>
    </w:p>
    <w:p w14:paraId="643D56BB" w14:textId="77777777" w:rsidR="004C0FB2" w:rsidRDefault="004C0FB2" w:rsidP="004C0FB2">
      <w:pPr>
        <w:pStyle w:val="PL"/>
      </w:pPr>
      <w:r>
        <w:tab/>
        <w:t>id-SRSPositioningConfigOrActivationRequest,</w:t>
      </w:r>
    </w:p>
    <w:p w14:paraId="20351FB9" w14:textId="77777777" w:rsidR="004C0FB2" w:rsidRDefault="004C0FB2" w:rsidP="004C0FB2">
      <w:pPr>
        <w:pStyle w:val="PL"/>
      </w:pPr>
      <w:r>
        <w:tab/>
        <w:t>id-NRPPaPositioningInformation,</w:t>
      </w:r>
    </w:p>
    <w:p w14:paraId="310EC33E" w14:textId="77777777" w:rsidR="004C0FB2" w:rsidRDefault="004C0FB2" w:rsidP="004C0FB2">
      <w:pPr>
        <w:pStyle w:val="PL"/>
        <w:rPr>
          <w:rFonts w:cs="Courier New"/>
        </w:rPr>
      </w:pPr>
      <w:r>
        <w:tab/>
      </w:r>
      <w:ins w:id="117" w:author="Author" w:date="2024-10-31T10:24:00Z">
        <w:r>
          <w:t>id-</w:t>
        </w:r>
        <w:r>
          <w:rPr>
            <w:rFonts w:cs="Courier New"/>
          </w:rPr>
          <w:t>TimeSCG-Failure,</w:t>
        </w:r>
      </w:ins>
    </w:p>
    <w:p w14:paraId="1E64DC7F" w14:textId="77777777" w:rsidR="004C0FB2" w:rsidRDefault="004C0FB2" w:rsidP="004C0FB2">
      <w:pPr>
        <w:pStyle w:val="PL"/>
        <w:rPr>
          <w:ins w:id="118" w:author="CATT" w:date="2025-08-28T22:05:00Z"/>
          <w:snapToGrid w:val="0"/>
        </w:rPr>
      </w:pPr>
      <w:ins w:id="119" w:author="Author" w:date="2025-04-28T09:46:00Z">
        <w:r>
          <w:rPr>
            <w:snapToGrid w:val="0"/>
          </w:rPr>
          <w:tab/>
        </w:r>
      </w:ins>
      <w:ins w:id="120" w:author="Author" w:date="2025-04-28T09:53:00Z">
        <w:r>
          <w:rPr>
            <w:snapToGrid w:val="0"/>
          </w:rPr>
          <w:t>id-</w:t>
        </w:r>
        <w:r>
          <w:rPr>
            <w:rFonts w:hint="eastAsia"/>
            <w:snapToGrid w:val="0"/>
            <w:lang w:val="en-US" w:eastAsia="zh-CN"/>
          </w:rPr>
          <w:t>Target</w:t>
        </w:r>
        <w:r>
          <w:rPr>
            <w:snapToGrid w:val="0"/>
          </w:rPr>
          <w:t>NG-RANnodeUEXnAPID</w:t>
        </w:r>
      </w:ins>
      <w:ins w:id="121" w:author="CATT" w:date="2025-08-28T22:05:00Z">
        <w:r>
          <w:rPr>
            <w:snapToGrid w:val="0"/>
          </w:rPr>
          <w:t>,</w:t>
        </w:r>
      </w:ins>
    </w:p>
    <w:p w14:paraId="1E6BA5BE" w14:textId="77777777" w:rsidR="004C0FB2" w:rsidRDefault="00E06545" w:rsidP="004C0FB2">
      <w:pPr>
        <w:pStyle w:val="PL"/>
        <w:rPr>
          <w:ins w:id="122" w:author="CATT" w:date="2025-08-28T22:05:00Z"/>
          <w:snapToGrid w:val="0"/>
        </w:rPr>
      </w:pPr>
      <w:ins w:id="123" w:author="CATT" w:date="2025-08-28T22:05:00Z">
        <w:r>
          <w:rPr>
            <w:snapToGrid w:val="0"/>
          </w:rPr>
          <w:tab/>
          <w:t>id</w:t>
        </w:r>
        <w:r w:rsidR="004C0FB2">
          <w:rPr>
            <w:rFonts w:hint="eastAsia"/>
            <w:snapToGrid w:val="0"/>
            <w:lang w:eastAsia="zh-CN"/>
          </w:rPr>
          <w:t>PC</w:t>
        </w:r>
        <w:r w:rsidR="004C0FB2">
          <w:rPr>
            <w:snapToGrid w:val="0"/>
          </w:rPr>
          <w:t>FailureType,</w:t>
        </w:r>
      </w:ins>
    </w:p>
    <w:p w14:paraId="22C226F1" w14:textId="77777777" w:rsidR="004C0FB2" w:rsidRPr="004C0FB2" w:rsidRDefault="004C0FB2" w:rsidP="004C0FB2">
      <w:pPr>
        <w:pStyle w:val="PL"/>
        <w:rPr>
          <w:snapToGrid w:val="0"/>
        </w:rPr>
      </w:pPr>
    </w:p>
    <w:p w14:paraId="0D5CB8E1" w14:textId="77777777" w:rsidR="004C0FB2" w:rsidRDefault="004C0FB2" w:rsidP="004C0FB2">
      <w:pPr>
        <w:pStyle w:val="PL"/>
        <w:rPr>
          <w:ins w:id="124" w:author="Author" w:date="2025-04-28T09:53:00Z"/>
          <w:rFonts w:cs="Courier New"/>
          <w:lang w:val="en-US" w:eastAsia="zh-CN"/>
        </w:rPr>
      </w:pPr>
    </w:p>
    <w:p w14:paraId="392D5499" w14:textId="77777777" w:rsidR="004C0FB2" w:rsidRPr="004C0FB2" w:rsidRDefault="004C0FB2" w:rsidP="004C0FB2">
      <w:pPr>
        <w:pStyle w:val="FirstChange"/>
        <w:rPr>
          <w:rFonts w:eastAsiaTheme="minorEastAsia"/>
          <w:lang w:eastAsia="zh-CN"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 w14:paraId="1B1348A7" w14:textId="77777777" w:rsidR="004C0FB2" w:rsidRDefault="004C0FB2" w:rsidP="004C0FB2">
      <w:pPr>
        <w:pStyle w:val="PL"/>
        <w:rPr>
          <w:ins w:id="125" w:author="Author" w:date="2025-04-28T09:46:00Z"/>
          <w:snapToGrid w:val="0"/>
          <w:lang w:val="fr-FR"/>
        </w:rPr>
      </w:pPr>
      <w:ins w:id="126" w:author="Author" w:date="2025-04-28T09:46:00Z">
        <w:r>
          <w:rPr>
            <w:snapToGrid w:val="0"/>
            <w:lang w:val="fr-FR"/>
          </w:rPr>
          <w:t>-- **************************************************************</w:t>
        </w:r>
      </w:ins>
    </w:p>
    <w:p w14:paraId="4DD6E4B1" w14:textId="77777777" w:rsidR="004C0FB2" w:rsidRDefault="004C0FB2" w:rsidP="004C0FB2">
      <w:pPr>
        <w:pStyle w:val="PL"/>
        <w:rPr>
          <w:ins w:id="127" w:author="Author" w:date="2025-04-28T09:46:00Z"/>
          <w:snapToGrid w:val="0"/>
          <w:lang w:val="fr-FR"/>
        </w:rPr>
      </w:pPr>
      <w:ins w:id="128" w:author="Author" w:date="2025-04-28T09:46:00Z">
        <w:r>
          <w:rPr>
            <w:snapToGrid w:val="0"/>
            <w:lang w:val="fr-FR"/>
          </w:rPr>
          <w:t>--</w:t>
        </w:r>
      </w:ins>
    </w:p>
    <w:p w14:paraId="481032B7" w14:textId="77777777" w:rsidR="004C0FB2" w:rsidRDefault="004C0FB2" w:rsidP="004C0FB2">
      <w:pPr>
        <w:pStyle w:val="PL"/>
        <w:outlineLvl w:val="3"/>
        <w:rPr>
          <w:ins w:id="129" w:author="Author" w:date="2025-04-28T09:46:00Z"/>
          <w:snapToGrid w:val="0"/>
          <w:lang w:val="en-US" w:eastAsia="zh-CN"/>
        </w:rPr>
      </w:pPr>
      <w:ins w:id="130" w:author="Author" w:date="2025-04-28T09:46:00Z">
        <w:r>
          <w:rPr>
            <w:snapToGrid w:val="0"/>
            <w:lang w:val="fr-FR"/>
          </w:rPr>
          <w:t xml:space="preserve">-- </w:t>
        </w:r>
        <w:r>
          <w:rPr>
            <w:rFonts w:hint="eastAsia"/>
            <w:lang w:val="en-US" w:eastAsia="zh-CN"/>
          </w:rPr>
          <w:t>SCG FAILURE INDICATION</w:t>
        </w:r>
      </w:ins>
    </w:p>
    <w:p w14:paraId="30767D35" w14:textId="77777777" w:rsidR="004C0FB2" w:rsidRDefault="004C0FB2" w:rsidP="004C0FB2">
      <w:pPr>
        <w:pStyle w:val="PL"/>
        <w:rPr>
          <w:ins w:id="131" w:author="Author" w:date="2025-04-28T09:46:00Z"/>
          <w:snapToGrid w:val="0"/>
          <w:lang w:val="fr-FR"/>
        </w:rPr>
      </w:pPr>
      <w:ins w:id="132" w:author="Author" w:date="2025-04-28T09:46:00Z">
        <w:r>
          <w:rPr>
            <w:snapToGrid w:val="0"/>
            <w:lang w:val="fr-FR"/>
          </w:rPr>
          <w:t>--</w:t>
        </w:r>
      </w:ins>
    </w:p>
    <w:p w14:paraId="4CAE3537" w14:textId="77777777" w:rsidR="004C0FB2" w:rsidRDefault="004C0FB2" w:rsidP="004C0FB2">
      <w:pPr>
        <w:pStyle w:val="PL"/>
        <w:rPr>
          <w:ins w:id="133" w:author="Author" w:date="2025-04-28T09:46:00Z"/>
          <w:snapToGrid w:val="0"/>
          <w:lang w:val="fr-FR"/>
        </w:rPr>
      </w:pPr>
      <w:ins w:id="134" w:author="Author" w:date="2025-04-28T09:46:00Z">
        <w:r>
          <w:rPr>
            <w:snapToGrid w:val="0"/>
            <w:lang w:val="fr-FR"/>
          </w:rPr>
          <w:t>-- **************************************************************</w:t>
        </w:r>
      </w:ins>
    </w:p>
    <w:p w14:paraId="523C6C73" w14:textId="77777777" w:rsidR="004C0FB2" w:rsidRDefault="004C0FB2" w:rsidP="004C0FB2">
      <w:pPr>
        <w:pStyle w:val="PL"/>
        <w:rPr>
          <w:ins w:id="135" w:author="Author" w:date="2025-04-28T09:46:00Z"/>
          <w:snapToGrid w:val="0"/>
          <w:lang w:val="fr-FR"/>
        </w:rPr>
      </w:pPr>
    </w:p>
    <w:p w14:paraId="73196013" w14:textId="77777777" w:rsidR="004C0FB2" w:rsidRDefault="004C0FB2" w:rsidP="004C0FB2">
      <w:pPr>
        <w:pStyle w:val="PL"/>
        <w:rPr>
          <w:ins w:id="136" w:author="Author" w:date="2025-04-28T09:46:00Z"/>
          <w:snapToGrid w:val="0"/>
          <w:lang w:val="fr-FR"/>
        </w:rPr>
      </w:pPr>
      <w:ins w:id="137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  <w:r>
          <w:rPr>
            <w:snapToGrid w:val="0"/>
            <w:lang w:val="fr-FR"/>
          </w:rPr>
          <w:t xml:space="preserve"> ::= SEQUENCE {</w:t>
        </w:r>
      </w:ins>
    </w:p>
    <w:p w14:paraId="2F87B31D" w14:textId="77777777" w:rsidR="004C0FB2" w:rsidRDefault="004C0FB2" w:rsidP="004C0FB2">
      <w:pPr>
        <w:pStyle w:val="PL"/>
        <w:rPr>
          <w:ins w:id="138" w:author="Author" w:date="2025-04-28T09:46:00Z"/>
          <w:snapToGrid w:val="0"/>
          <w:lang w:val="fr-FR"/>
        </w:rPr>
      </w:pPr>
      <w:ins w:id="139" w:author="Author" w:date="2025-04-28T09:46:00Z">
        <w:r>
          <w:rPr>
            <w:snapToGrid w:val="0"/>
            <w:lang w:val="fr-FR"/>
          </w:rPr>
          <w:tab/>
          <w:t>protocolIEs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ProtocolIE-Container</w:t>
        </w:r>
        <w:r>
          <w:rPr>
            <w:snapToGrid w:val="0"/>
            <w:lang w:val="fr-FR"/>
          </w:rPr>
          <w:tab/>
          <w:t xml:space="preserve">{{ </w:t>
        </w:r>
        <w:r>
          <w:rPr>
            <w:rFonts w:hint="eastAsia"/>
            <w:snapToGrid w:val="0"/>
            <w:lang w:val="en-US" w:eastAsia="zh-CN"/>
          </w:rPr>
          <w:t>SCGFailureIndication</w:t>
        </w:r>
        <w:r>
          <w:rPr>
            <w:snapToGrid w:val="0"/>
            <w:lang w:val="fr-FR"/>
          </w:rPr>
          <w:t>-IEs}},</w:t>
        </w:r>
      </w:ins>
    </w:p>
    <w:p w14:paraId="03EF1CE8" w14:textId="77777777" w:rsidR="004C0FB2" w:rsidRDefault="004C0FB2" w:rsidP="004C0FB2">
      <w:pPr>
        <w:pStyle w:val="PL"/>
        <w:rPr>
          <w:ins w:id="140" w:author="Author" w:date="2025-04-28T09:46:00Z"/>
          <w:snapToGrid w:val="0"/>
          <w:lang w:val="it-IT"/>
        </w:rPr>
      </w:pPr>
      <w:ins w:id="141" w:author="Author" w:date="2025-04-28T09:46:00Z">
        <w:r>
          <w:rPr>
            <w:snapToGrid w:val="0"/>
            <w:lang w:val="fr-FR"/>
          </w:rPr>
          <w:tab/>
        </w:r>
        <w:r>
          <w:rPr>
            <w:snapToGrid w:val="0"/>
            <w:lang w:val="it-IT"/>
          </w:rPr>
          <w:t>...</w:t>
        </w:r>
      </w:ins>
    </w:p>
    <w:p w14:paraId="07349AB2" w14:textId="77777777" w:rsidR="004C0FB2" w:rsidRDefault="004C0FB2" w:rsidP="004C0FB2">
      <w:pPr>
        <w:pStyle w:val="PL"/>
        <w:rPr>
          <w:ins w:id="142" w:author="Author" w:date="2025-04-28T09:46:00Z"/>
          <w:snapToGrid w:val="0"/>
          <w:lang w:val="it-IT"/>
        </w:rPr>
      </w:pPr>
      <w:ins w:id="143" w:author="Author" w:date="2025-04-28T09:46:00Z">
        <w:r>
          <w:rPr>
            <w:snapToGrid w:val="0"/>
            <w:lang w:val="it-IT"/>
          </w:rPr>
          <w:t>}</w:t>
        </w:r>
      </w:ins>
    </w:p>
    <w:p w14:paraId="081F4ACD" w14:textId="77777777" w:rsidR="004C0FB2" w:rsidRDefault="004C0FB2" w:rsidP="004C0FB2">
      <w:pPr>
        <w:pStyle w:val="PL"/>
        <w:rPr>
          <w:ins w:id="144" w:author="Author" w:date="2025-04-28T09:46:00Z"/>
          <w:snapToGrid w:val="0"/>
          <w:lang w:val="it-IT"/>
        </w:rPr>
      </w:pPr>
    </w:p>
    <w:p w14:paraId="33854D6D" w14:textId="77777777" w:rsidR="004C0FB2" w:rsidRDefault="004C0FB2" w:rsidP="004C0FB2">
      <w:pPr>
        <w:pStyle w:val="PL"/>
        <w:rPr>
          <w:ins w:id="145" w:author="Author" w:date="2025-04-28T09:46:00Z"/>
          <w:snapToGrid w:val="0"/>
          <w:lang w:val="it-IT"/>
        </w:rPr>
      </w:pPr>
      <w:ins w:id="146" w:author="Author" w:date="2025-04-28T09:46:00Z">
        <w:r>
          <w:rPr>
            <w:rFonts w:hint="eastAsia"/>
            <w:snapToGrid w:val="0"/>
            <w:lang w:val="en-US" w:eastAsia="zh-CN"/>
          </w:rPr>
          <w:t>SCGFailureIndication</w:t>
        </w:r>
        <w:r>
          <w:rPr>
            <w:snapToGrid w:val="0"/>
            <w:lang w:val="it-IT"/>
          </w:rPr>
          <w:t>-IEs XNAP-PROTOCOL-IES ::= {</w:t>
        </w:r>
      </w:ins>
    </w:p>
    <w:p w14:paraId="1BF815DB" w14:textId="77777777" w:rsidR="004C0FB2" w:rsidRDefault="004C0FB2" w:rsidP="004C0FB2">
      <w:pPr>
        <w:pStyle w:val="PL"/>
        <w:tabs>
          <w:tab w:val="clear" w:pos="3840"/>
          <w:tab w:val="clear" w:pos="5760"/>
          <w:tab w:val="clear" w:pos="6144"/>
          <w:tab w:val="left" w:pos="3515"/>
          <w:tab w:val="left" w:pos="5435"/>
        </w:tabs>
        <w:rPr>
          <w:ins w:id="147" w:author="Author" w:date="2025-04-28T09:46:00Z"/>
          <w:snapToGrid w:val="0"/>
        </w:rPr>
      </w:pPr>
      <w:ins w:id="148" w:author="Author" w:date="2025-04-28T09:46:00Z">
        <w:r>
          <w:rPr>
            <w:snapToGrid w:val="0"/>
            <w:lang w:val="it-IT"/>
          </w:rPr>
          <w:tab/>
        </w:r>
        <w:r>
          <w:rPr>
            <w:snapToGrid w:val="0"/>
          </w:rPr>
          <w:t>{ ID id-</w:t>
        </w:r>
        <w:r>
          <w:rPr>
            <w:rFonts w:hint="eastAsia"/>
            <w:snapToGrid w:val="0"/>
            <w:lang w:val="en-US" w:eastAsia="zh-CN"/>
          </w:rPr>
          <w:t>Target</w:t>
        </w:r>
        <w:r>
          <w:rPr>
            <w:snapToGrid w:val="0"/>
          </w:rPr>
          <w:t>NG-RANnodeUEXnAPID</w:t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TYPE NG-RANnodeUEXnAPID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t>mandatory</w:t>
        </w:r>
        <w:r>
          <w:rPr>
            <w:snapToGrid w:val="0"/>
          </w:rPr>
          <w:t>}|</w:t>
        </w:r>
      </w:ins>
    </w:p>
    <w:p w14:paraId="176B426F" w14:textId="77777777" w:rsidR="004C0FB2" w:rsidRPr="004C0FB2" w:rsidRDefault="004C0FB2" w:rsidP="004C0FB2">
      <w:pPr>
        <w:pStyle w:val="PL"/>
        <w:tabs>
          <w:tab w:val="clear" w:pos="5760"/>
          <w:tab w:val="clear" w:pos="6144"/>
          <w:tab w:val="clear" w:pos="8832"/>
          <w:tab w:val="left" w:pos="4556"/>
          <w:tab w:val="left" w:pos="5600"/>
          <w:tab w:val="left" w:pos="8518"/>
        </w:tabs>
        <w:rPr>
          <w:ins w:id="149" w:author="CATT" w:date="2025-08-28T22:05:00Z"/>
        </w:rPr>
      </w:pPr>
      <w:ins w:id="150" w:author="Author" w:date="2025-04-28T09:46:00Z">
        <w:r>
          <w:rPr>
            <w:snapToGrid w:val="0"/>
          </w:rPr>
          <w:tab/>
          <w:t xml:space="preserve">{ </w:t>
        </w:r>
        <w:r>
          <w:t>ID id-SCGFailureReportContainer</w:t>
        </w:r>
        <w:r>
          <w:rPr>
            <w:rFonts w:hint="eastAsia"/>
            <w:lang w:val="en-US" w:eastAsia="zh-CN"/>
          </w:rPr>
          <w:t xml:space="preserve"> </w:t>
        </w:r>
        <w:r>
          <w:t>CRITICALITY ignore</w:t>
        </w:r>
        <w:r>
          <w:tab/>
          <w:t>TYPE SCGFailureReportContainer</w:t>
        </w:r>
        <w:r>
          <w:tab/>
        </w:r>
        <w:r>
          <w:tab/>
          <w:t>PRESENCE mandatory</w:t>
        </w:r>
        <w:r>
          <w:rPr>
            <w:snapToGrid w:val="0"/>
          </w:rPr>
          <w:t>}</w:t>
        </w:r>
      </w:ins>
      <w:ins w:id="151" w:author="CATT" w:date="2025-08-28T22:05:00Z">
        <w:r>
          <w:rPr>
            <w:snapToGrid w:val="0"/>
          </w:rPr>
          <w:t>|</w:t>
        </w:r>
      </w:ins>
    </w:p>
    <w:p w14:paraId="08E067EE" w14:textId="77777777" w:rsidR="004C0FB2" w:rsidRPr="004C0FB2" w:rsidRDefault="004C0FB2" w:rsidP="004C0FB2">
      <w:pPr>
        <w:pStyle w:val="PL"/>
        <w:tabs>
          <w:tab w:val="clear" w:pos="5760"/>
          <w:tab w:val="clear" w:pos="6144"/>
          <w:tab w:val="left" w:pos="4556"/>
          <w:tab w:val="left" w:pos="5600"/>
        </w:tabs>
        <w:rPr>
          <w:ins w:id="152" w:author="Author" w:date="2025-04-28T09:46:00Z"/>
        </w:rPr>
      </w:pPr>
      <w:ins w:id="153" w:author="CATT" w:date="2025-08-28T22:05:00Z">
        <w:r>
          <w:rPr>
            <w:snapToGrid w:val="0"/>
          </w:rPr>
          <w:tab/>
          <w:t xml:space="preserve">{ </w:t>
        </w:r>
        <w:r>
          <w:t xml:space="preserve">ID </w:t>
        </w:r>
        <w:r w:rsidRPr="00685E9B">
          <w:rPr>
            <w:snapToGrid w:val="0"/>
            <w:lang w:eastAsia="ko-KR"/>
          </w:rPr>
          <w:t>id-FailureType</w:t>
        </w:r>
        <w:r>
          <w:rPr>
            <w:rFonts w:hint="eastAsia"/>
            <w:lang w:val="en-US" w:eastAsia="zh-CN"/>
          </w:rPr>
          <w:t xml:space="preserve"> </w:t>
        </w:r>
      </w:ins>
      <w:ins w:id="154" w:author="CATT" w:date="2025-08-28T22:17:00Z">
        <w:r w:rsidR="00E06545">
          <w:tab/>
        </w:r>
        <w:r w:rsidR="00E06545">
          <w:tab/>
        </w:r>
        <w:r w:rsidR="00E06545">
          <w:tab/>
        </w:r>
      </w:ins>
      <w:ins w:id="155" w:author="CATT" w:date="2025-08-28T22:05:00Z">
        <w:r>
          <w:t>CRITICALITY ignore</w:t>
        </w:r>
        <w:r>
          <w:tab/>
        </w:r>
      </w:ins>
      <w:ins w:id="156" w:author="CATT" w:date="2025-08-28T22:17:00Z">
        <w:r w:rsidR="00E06545">
          <w:tab/>
        </w:r>
      </w:ins>
      <w:ins w:id="157" w:author="CATT" w:date="2025-08-28T22:05:00Z">
        <w:r>
          <w:t xml:space="preserve">TYPE </w:t>
        </w:r>
      </w:ins>
      <w:ins w:id="158" w:author="CATT" w:date="2025-08-28T22:17:00Z">
        <w:r w:rsidR="00E06545">
          <w:tab/>
        </w:r>
        <w:r w:rsidR="00E06545">
          <w:tab/>
        </w:r>
      </w:ins>
      <w:ins w:id="159" w:author="CATT" w:date="2025-08-28T22:05:00Z">
        <w:r w:rsidRPr="00685E9B">
          <w:rPr>
            <w:snapToGrid w:val="0"/>
            <w:lang w:eastAsia="ko-KR"/>
          </w:rPr>
          <w:t>FailureType</w:t>
        </w:r>
        <w:r>
          <w:tab/>
        </w:r>
        <w:r>
          <w:tab/>
        </w:r>
      </w:ins>
      <w:ins w:id="160" w:author="CATT" w:date="2025-08-28T22:17:00Z">
        <w:r w:rsidR="00E06545">
          <w:tab/>
        </w:r>
      </w:ins>
      <w:ins w:id="161" w:author="CATT" w:date="2025-08-28T22:05:00Z">
        <w:r>
          <w:t xml:space="preserve">PRESENCE </w:t>
        </w:r>
      </w:ins>
      <w:ins w:id="162" w:author="CATT" w:date="2025-08-28T22:17:00Z">
        <w:r w:rsidR="00E06545">
          <w:rPr>
            <w:rFonts w:hint="eastAsia"/>
            <w:lang w:eastAsia="zh-CN"/>
          </w:rPr>
          <w:t>optional</w:t>
        </w:r>
      </w:ins>
      <w:ins w:id="163" w:author="CATT" w:date="2025-08-28T22:05:00Z">
        <w:r>
          <w:rPr>
            <w:snapToGrid w:val="0"/>
          </w:rPr>
          <w:t>}</w:t>
        </w:r>
      </w:ins>
      <w:ins w:id="164" w:author="Author" w:date="2025-04-28T09:46:00Z">
        <w:r>
          <w:rPr>
            <w:rFonts w:hint="eastAsia"/>
            <w:snapToGrid w:val="0"/>
            <w:lang w:eastAsia="zh-CN"/>
          </w:rPr>
          <w:t>,</w:t>
        </w:r>
      </w:ins>
    </w:p>
    <w:p w14:paraId="23FFD381" w14:textId="77777777" w:rsidR="004C0FB2" w:rsidRDefault="004C0FB2" w:rsidP="004C0FB2">
      <w:pPr>
        <w:pStyle w:val="PL"/>
        <w:rPr>
          <w:ins w:id="165" w:author="Author" w:date="2025-04-28T09:46:00Z"/>
          <w:snapToGrid w:val="0"/>
        </w:rPr>
      </w:pPr>
      <w:ins w:id="166" w:author="Author" w:date="2025-04-28T09:46:00Z">
        <w:r>
          <w:rPr>
            <w:snapToGrid w:val="0"/>
          </w:rPr>
          <w:tab/>
          <w:t>...</w:t>
        </w:r>
      </w:ins>
    </w:p>
    <w:p w14:paraId="2861BEA0" w14:textId="77777777" w:rsidR="004C0FB2" w:rsidRDefault="004C0FB2" w:rsidP="004C0FB2">
      <w:pPr>
        <w:pStyle w:val="PL"/>
        <w:rPr>
          <w:ins w:id="167" w:author="Author" w:date="2025-04-28T09:46:00Z"/>
          <w:snapToGrid w:val="0"/>
        </w:rPr>
      </w:pPr>
      <w:ins w:id="168" w:author="Author" w:date="2025-04-28T09:46:00Z">
        <w:r>
          <w:rPr>
            <w:snapToGrid w:val="0"/>
          </w:rPr>
          <w:t>}</w:t>
        </w:r>
      </w:ins>
    </w:p>
    <w:p w14:paraId="48DAD3E5" w14:textId="77777777" w:rsidR="004C0FB2" w:rsidRDefault="004C0FB2" w:rsidP="004C0FB2">
      <w:pPr>
        <w:pStyle w:val="3"/>
        <w:numPr>
          <w:ilvl w:val="0"/>
          <w:numId w:val="0"/>
        </w:numPr>
        <w:ind w:left="142"/>
      </w:pPr>
      <w:bookmarkStart w:id="169" w:name="_Toc175587954"/>
      <w:r>
        <w:t>9.3.5</w:t>
      </w:r>
      <w:bookmarkEnd w:id="169"/>
      <w:r>
        <w:tab/>
        <w:t>Information Element definitions</w:t>
      </w:r>
    </w:p>
    <w:p w14:paraId="0DFFD4E2" w14:textId="77777777" w:rsidR="004C0FB2" w:rsidRDefault="004C0FB2" w:rsidP="004C0FB2">
      <w:pPr>
        <w:pStyle w:val="FirstChange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>&gt;&gt;&gt;</w:t>
      </w:r>
      <w:r>
        <w:t>skip unchanged part</w:t>
      </w:r>
      <w:r>
        <w:rPr>
          <w:rFonts w:hint="eastAsia"/>
          <w:lang w:val="en-US" w:eastAsia="zh-CN"/>
        </w:rPr>
        <w:t>&lt;&lt;&lt;</w:t>
      </w:r>
    </w:p>
    <w:p w14:paraId="2A9689AA" w14:textId="77777777" w:rsidR="004C0FB2" w:rsidRDefault="004C0FB2" w:rsidP="004C0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ins w:id="170" w:author="CATT" w:date="2025-08-28T22:08:00Z"/>
          <w:rFonts w:ascii="Courier New" w:hAnsi="Courier New"/>
          <w:noProof/>
          <w:sz w:val="16"/>
        </w:rPr>
      </w:pPr>
      <w:r w:rsidRPr="00685E9B">
        <w:rPr>
          <w:rFonts w:ascii="Courier New" w:hAnsi="Courier New"/>
          <w:noProof/>
          <w:sz w:val="16"/>
          <w:lang w:eastAsia="ko-KR"/>
        </w:rPr>
        <w:t xml:space="preserve">-- </w:t>
      </w:r>
      <w:r w:rsidR="00E06545">
        <w:rPr>
          <w:rFonts w:ascii="Courier New" w:hAnsi="Courier New" w:hint="eastAsia"/>
          <w:noProof/>
          <w:sz w:val="16"/>
        </w:rPr>
        <w:t>F</w:t>
      </w:r>
    </w:p>
    <w:p w14:paraId="6C2C14FF" w14:textId="77777777" w:rsidR="00D648DE" w:rsidRPr="00685E9B" w:rsidRDefault="00D648DE" w:rsidP="00D64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CATT" w:date="2025-08-28T22:08:00Z"/>
          <w:rFonts w:ascii="Courier New" w:hAnsi="Courier New"/>
          <w:sz w:val="16"/>
          <w:lang w:eastAsia="ko-KR"/>
        </w:rPr>
      </w:pPr>
      <w:proofErr w:type="spellStart"/>
      <w:proofErr w:type="gramStart"/>
      <w:ins w:id="172" w:author="CATT" w:date="2025-08-28T22:08:00Z">
        <w:r w:rsidRPr="00685E9B">
          <w:rPr>
            <w:rFonts w:ascii="Courier New" w:hAnsi="Courier New"/>
            <w:snapToGrid w:val="0"/>
            <w:sz w:val="16"/>
            <w:lang w:eastAsia="ko-KR"/>
          </w:rPr>
          <w:t>FailureType</w:t>
        </w:r>
        <w:proofErr w:type="spellEnd"/>
        <w:r w:rsidRPr="00685E9B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685E9B">
          <w:rPr>
            <w:rFonts w:ascii="Courier New" w:hAnsi="Courier New"/>
            <w:snapToGrid w:val="0"/>
            <w:sz w:val="16"/>
            <w:lang w:eastAsia="ko-KR"/>
          </w:rPr>
          <w:t xml:space="preserve">:= </w:t>
        </w:r>
        <w:r w:rsidRPr="00685E9B">
          <w:rPr>
            <w:rFonts w:ascii="Courier New" w:hAnsi="Courier New"/>
            <w:sz w:val="16"/>
            <w:lang w:eastAsia="ko-KR"/>
          </w:rPr>
          <w:t>ENUMERATED {</w:t>
        </w:r>
      </w:ins>
    </w:p>
    <w:p w14:paraId="722E7D75" w14:textId="77777777" w:rsidR="00D648DE" w:rsidRPr="00685E9B" w:rsidRDefault="00D648DE" w:rsidP="00D64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CATT" w:date="2025-08-28T22:08:00Z"/>
          <w:rFonts w:ascii="Courier New" w:hAnsi="Courier New"/>
          <w:sz w:val="16"/>
        </w:rPr>
      </w:pPr>
      <w:ins w:id="174" w:author="CATT" w:date="2025-08-28T22:08:00Z">
        <w:r w:rsidRPr="00685E9B">
          <w:rPr>
            <w:rFonts w:ascii="Courier New" w:hAnsi="Courier New"/>
            <w:sz w:val="16"/>
            <w:lang w:eastAsia="ko-KR"/>
          </w:rPr>
          <w:tab/>
        </w:r>
        <w:proofErr w:type="spellStart"/>
        <w:proofErr w:type="gramStart"/>
        <w:r w:rsidRPr="00685E9B">
          <w:rPr>
            <w:rFonts w:ascii="Courier New" w:hAnsi="Courier New"/>
            <w:sz w:val="16"/>
            <w:lang w:eastAsia="ko-KR"/>
          </w:rPr>
          <w:t>toolateCPC</w:t>
        </w:r>
      </w:ins>
      <w:ins w:id="175" w:author="CATT" w:date="2025-08-28T22:15:00Z">
        <w:r w:rsidR="00E06545">
          <w:rPr>
            <w:rFonts w:ascii="Courier New" w:hAnsi="Courier New" w:hint="eastAsia"/>
            <w:sz w:val="16"/>
          </w:rPr>
          <w:t>E</w:t>
        </w:r>
        <w:r w:rsidR="00E06545" w:rsidRPr="00E06545">
          <w:rPr>
            <w:rFonts w:ascii="Courier New" w:hAnsi="Courier New"/>
            <w:sz w:val="16"/>
            <w:lang w:eastAsia="ko-KR"/>
          </w:rPr>
          <w:t>xecution</w:t>
        </w:r>
      </w:ins>
      <w:proofErr w:type="spellEnd"/>
      <w:proofErr w:type="gramEnd"/>
      <w:ins w:id="176" w:author="CATT" w:date="2025-08-28T22:08:00Z">
        <w:r w:rsidRPr="00685E9B">
          <w:rPr>
            <w:rFonts w:ascii="Courier New" w:hAnsi="Courier New"/>
            <w:sz w:val="16"/>
            <w:lang w:eastAsia="ko-KR"/>
          </w:rPr>
          <w:t>,</w:t>
        </w:r>
      </w:ins>
    </w:p>
    <w:p w14:paraId="7C8FF766" w14:textId="23BE437B" w:rsidR="00D648DE" w:rsidRPr="00685E9B" w:rsidRDefault="00D648DE" w:rsidP="00D64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CATT" w:date="2025-08-28T22:08:00Z"/>
          <w:rFonts w:ascii="Courier New" w:hAnsi="Courier New"/>
          <w:sz w:val="16"/>
          <w:lang w:eastAsia="ko-KR"/>
        </w:rPr>
      </w:pPr>
      <w:ins w:id="178" w:author="CATT" w:date="2025-08-28T22:08:00Z">
        <w:r w:rsidRPr="00685E9B">
          <w:rPr>
            <w:rFonts w:ascii="Courier New" w:hAnsi="Courier New"/>
            <w:sz w:val="16"/>
            <w:lang w:eastAsia="ko-KR"/>
          </w:rPr>
          <w:tab/>
        </w:r>
      </w:ins>
      <w:proofErr w:type="spellStart"/>
      <w:proofErr w:type="gramStart"/>
      <w:ins w:id="179" w:author="Huawei v2" w:date="2025-08-29T08:10:00Z">
        <w:r w:rsidR="006044E4">
          <w:rPr>
            <w:rFonts w:ascii="Courier New" w:hAnsi="Courier New"/>
            <w:sz w:val="16"/>
            <w:lang w:eastAsia="ko-KR"/>
          </w:rPr>
          <w:t>c</w:t>
        </w:r>
      </w:ins>
      <w:ins w:id="180" w:author="CATT" w:date="2025-08-28T22:15:00Z">
        <w:r w:rsidR="00E06545">
          <w:rPr>
            <w:rFonts w:ascii="Courier New" w:hAnsi="Courier New"/>
            <w:sz w:val="16"/>
            <w:lang w:eastAsia="ko-KR"/>
          </w:rPr>
          <w:t>PC</w:t>
        </w:r>
      </w:ins>
      <w:ins w:id="181" w:author="Huawei v2" w:date="2025-08-29T08:10:00Z">
        <w:r w:rsidR="006044E4">
          <w:rPr>
            <w:rFonts w:ascii="Courier New" w:hAnsi="Courier New"/>
            <w:sz w:val="16"/>
            <w:lang w:eastAsia="ko-KR"/>
          </w:rPr>
          <w:t>or</w:t>
        </w:r>
      </w:ins>
      <w:ins w:id="182" w:author="CATT" w:date="2025-08-28T22:15:00Z">
        <w:r w:rsidR="00E06545">
          <w:rPr>
            <w:rFonts w:ascii="Courier New" w:hAnsi="Courier New"/>
            <w:sz w:val="16"/>
            <w:lang w:eastAsia="ko-KR"/>
          </w:rPr>
          <w:t>CPA</w:t>
        </w:r>
        <w:r w:rsidR="00E06545">
          <w:rPr>
            <w:rFonts w:ascii="Courier New" w:hAnsi="Courier New" w:hint="eastAsia"/>
            <w:sz w:val="16"/>
          </w:rPr>
          <w:t>-E</w:t>
        </w:r>
        <w:r w:rsidR="00E06545" w:rsidRPr="00E06545">
          <w:rPr>
            <w:rFonts w:ascii="Courier New" w:hAnsi="Courier New"/>
            <w:sz w:val="16"/>
            <w:lang w:eastAsia="ko-KR"/>
          </w:rPr>
          <w:t>xecutiontowrongPSCell</w:t>
        </w:r>
      </w:ins>
      <w:proofErr w:type="spellEnd"/>
      <w:proofErr w:type="gramEnd"/>
      <w:ins w:id="183" w:author="CATT" w:date="2025-08-28T22:08:00Z">
        <w:r w:rsidRPr="00685E9B">
          <w:rPr>
            <w:rFonts w:ascii="Courier New" w:hAnsi="Courier New"/>
            <w:sz w:val="16"/>
            <w:lang w:eastAsia="ko-KR"/>
          </w:rPr>
          <w:t>,</w:t>
        </w:r>
      </w:ins>
    </w:p>
    <w:p w14:paraId="3A12F4AC" w14:textId="77777777" w:rsidR="00D648DE" w:rsidRPr="00685E9B" w:rsidRDefault="00D648DE" w:rsidP="00D64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CATT" w:date="2025-08-28T22:08:00Z"/>
          <w:rFonts w:ascii="Courier New" w:hAnsi="Courier New"/>
          <w:sz w:val="16"/>
          <w:lang w:eastAsia="ko-KR"/>
        </w:rPr>
      </w:pPr>
      <w:ins w:id="185" w:author="CATT" w:date="2025-08-28T22:08:00Z">
        <w:r w:rsidRPr="00685E9B">
          <w:rPr>
            <w:rFonts w:ascii="Courier New" w:hAnsi="Courier New"/>
            <w:sz w:val="16"/>
            <w:lang w:eastAsia="ko-KR"/>
          </w:rPr>
          <w:tab/>
          <w:t>...</w:t>
        </w:r>
      </w:ins>
    </w:p>
    <w:p w14:paraId="044144A1" w14:textId="77777777" w:rsidR="00D648DE" w:rsidRPr="00685E9B" w:rsidRDefault="00D648DE" w:rsidP="00D648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CATT" w:date="2025-08-28T22:08:00Z"/>
          <w:rFonts w:ascii="Courier New" w:hAnsi="Courier New"/>
          <w:snapToGrid w:val="0"/>
          <w:sz w:val="16"/>
          <w:lang w:eastAsia="ko-KR"/>
        </w:rPr>
      </w:pPr>
      <w:ins w:id="187" w:author="CATT" w:date="2025-08-28T22:08:00Z">
        <w:r w:rsidRPr="00685E9B">
          <w:rPr>
            <w:rFonts w:ascii="Courier New" w:hAnsi="Courier New"/>
            <w:sz w:val="16"/>
            <w:lang w:eastAsia="ko-KR"/>
          </w:rPr>
          <w:t>}</w:t>
        </w:r>
      </w:ins>
    </w:p>
    <w:p w14:paraId="56F2754E" w14:textId="77777777" w:rsidR="00D648DE" w:rsidRPr="00685E9B" w:rsidRDefault="00D648DE" w:rsidP="004C0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</w:p>
    <w:p w14:paraId="2E8B209B" w14:textId="77777777" w:rsidR="004C0FB2" w:rsidRPr="00D648DE" w:rsidRDefault="004C0FB2" w:rsidP="004C0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2A6EAA09" w14:textId="77777777" w:rsidR="004C0FB2" w:rsidRDefault="004C0FB2" w:rsidP="004C0FB2">
      <w:pPr>
        <w:pStyle w:val="FirstChange"/>
        <w:rPr>
          <w:lang w:bidi="ar"/>
        </w:rPr>
      </w:pPr>
      <w:bookmarkStart w:id="188" w:name="_Toc175587956"/>
      <w:r>
        <w:rPr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Next </w:t>
      </w:r>
      <w:r>
        <w:rPr>
          <w:lang w:bidi="ar"/>
        </w:rPr>
        <w:t>Change &gt;&gt;&gt;&gt;&gt;&gt;&gt;&gt;&gt;&gt;&gt;&gt;&gt;&gt;&gt;&gt;&gt;&gt;&gt;&gt;</w:t>
      </w:r>
    </w:p>
    <w:p w14:paraId="727DD8EF" w14:textId="77777777" w:rsidR="004C0FB2" w:rsidRDefault="004C0FB2" w:rsidP="004C0FB2">
      <w:pPr>
        <w:pStyle w:val="3"/>
        <w:numPr>
          <w:ilvl w:val="0"/>
          <w:numId w:val="0"/>
        </w:numPr>
        <w:ind w:left="142"/>
      </w:pPr>
      <w:r>
        <w:t>9.3.7</w:t>
      </w:r>
      <w:bookmarkEnd w:id="188"/>
      <w:r>
        <w:tab/>
        <w:t>Constant definitions</w:t>
      </w:r>
    </w:p>
    <w:p w14:paraId="60F83578" w14:textId="77777777" w:rsidR="004C0FB2" w:rsidRDefault="004C0FB2" w:rsidP="004C0FB2">
      <w:pPr>
        <w:pStyle w:val="PL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474</w:t>
      </w:r>
    </w:p>
    <w:p w14:paraId="2D28251F" w14:textId="77777777" w:rsidR="004C0FB2" w:rsidRDefault="004C0FB2" w:rsidP="004C0FB2">
      <w:pPr>
        <w:pStyle w:val="PL"/>
        <w:rPr>
          <w:lang w:val="en-US" w:eastAsia="zh-CN"/>
        </w:rPr>
      </w:pPr>
      <w:ins w:id="189" w:author="Author" w:date="2024-10-31T10:24:00Z">
        <w:r>
          <w:t>id-TimeSCG-Failure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90" w:author="Author" w:date="2025-04-28T09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1" w:author="Author" w:date="2024-10-31T10:24:00Z">
        <w:r>
          <w:t xml:space="preserve">ProtocolIE-ID ::= </w:t>
        </w:r>
      </w:ins>
      <w:ins w:id="192" w:author="Author" w:date="2025-04-28T09:48:00Z">
        <w:r>
          <w:rPr>
            <w:rFonts w:hint="eastAsia"/>
            <w:lang w:val="en-US" w:eastAsia="zh-CN"/>
          </w:rPr>
          <w:t>aaa</w:t>
        </w:r>
      </w:ins>
    </w:p>
    <w:p w14:paraId="7824D8A5" w14:textId="77777777" w:rsidR="004C0FB2" w:rsidRDefault="004C0FB2" w:rsidP="004C0FB2">
      <w:pPr>
        <w:pStyle w:val="PL"/>
        <w:rPr>
          <w:ins w:id="193" w:author="Author" w:date="2025-04-28T09:47:00Z"/>
          <w:lang w:val="en-US" w:eastAsia="zh-CN"/>
        </w:rPr>
      </w:pPr>
      <w:ins w:id="194" w:author="Author" w:date="2025-04-28T09:47:00Z">
        <w:r>
          <w:t>id-</w:t>
        </w:r>
        <w:r>
          <w:rPr>
            <w:rFonts w:hint="eastAsia"/>
            <w:snapToGrid w:val="0"/>
            <w:lang w:val="en-US" w:eastAsia="zh-CN"/>
          </w:rPr>
          <w:t>Target</w:t>
        </w:r>
        <w:r>
          <w:rPr>
            <w:snapToGrid w:val="0"/>
          </w:rPr>
          <w:t>NG-RANnodeUEXnAPID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95" w:author="Author" w:date="2025-04-28T09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6" w:author="Author" w:date="2025-04-28T09:47:00Z">
        <w:r>
          <w:t xml:space="preserve">ProtocolIE-ID ::= </w:t>
        </w:r>
        <w:r>
          <w:rPr>
            <w:rFonts w:hint="eastAsia"/>
            <w:lang w:val="en-US" w:eastAsia="zh-CN"/>
          </w:rPr>
          <w:t>bbb</w:t>
        </w:r>
      </w:ins>
    </w:p>
    <w:p w14:paraId="38982F99" w14:textId="77777777" w:rsidR="00E06545" w:rsidRPr="00E06545" w:rsidRDefault="00E06545" w:rsidP="00E065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CATT" w:date="2025-08-28T22:16:00Z"/>
          <w:rFonts w:ascii="Courier New" w:eastAsiaTheme="minorEastAsia" w:hAnsi="Courier New"/>
          <w:noProof/>
          <w:snapToGrid w:val="0"/>
          <w:sz w:val="16"/>
        </w:rPr>
      </w:pPr>
      <w:ins w:id="198" w:author="CATT" w:date="2025-08-28T22:16:00Z">
        <w:r w:rsidRPr="00685E9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 xml:space="preserve">id-FailureType                                                                                              </w:t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 xml:space="preserve"> </w:t>
        </w:r>
      </w:ins>
      <w:ins w:id="199" w:author="CATT" w:date="2025-08-28T22:18:00Z">
        <w:r w:rsidR="00D16B41" w:rsidRPr="00685E9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 xml:space="preserve">    </w:t>
        </w:r>
      </w:ins>
      <w:ins w:id="200" w:author="CATT" w:date="2025-08-28T22:16:00Z">
        <w:r w:rsidRPr="00685E9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201" w:author="CATT" w:date="2025-08-28T22:18:00Z">
        <w:r w:rsidR="00D16B41">
          <w:rPr>
            <w:rFonts w:ascii="Courier New" w:eastAsiaTheme="minorEastAsia" w:hAnsi="Courier New" w:hint="eastAsia"/>
            <w:noProof/>
            <w:snapToGrid w:val="0"/>
            <w:sz w:val="16"/>
          </w:rPr>
          <w:t>ccc</w:t>
        </w:r>
      </w:ins>
    </w:p>
    <w:p w14:paraId="4166CB96" w14:textId="77777777" w:rsidR="00E06545" w:rsidRDefault="00E06545" w:rsidP="00E06545">
      <w:pPr>
        <w:pStyle w:val="PL"/>
        <w:rPr>
          <w:ins w:id="202" w:author="CATT" w:date="2025-08-28T22:16:00Z"/>
          <w:rFonts w:eastAsia="等线"/>
        </w:rPr>
      </w:pPr>
    </w:p>
    <w:p w14:paraId="1F9D0C84" w14:textId="77777777" w:rsidR="004C0FB2" w:rsidRDefault="004C0FB2" w:rsidP="004C0FB2">
      <w:pPr>
        <w:pStyle w:val="PL"/>
      </w:pPr>
      <w:r>
        <w:t>END</w:t>
      </w:r>
    </w:p>
    <w:p w14:paraId="66F5E151" w14:textId="77777777" w:rsidR="004C0FB2" w:rsidRDefault="004C0FB2" w:rsidP="004C0FB2">
      <w:pPr>
        <w:pStyle w:val="PL"/>
      </w:pPr>
      <w:r>
        <w:t>-- ASN1STOP</w:t>
      </w:r>
    </w:p>
    <w:p w14:paraId="01D1D791" w14:textId="77777777" w:rsidR="004C0FB2" w:rsidRDefault="004C0FB2" w:rsidP="004C0FB2">
      <w:pPr>
        <w:rPr>
          <w:rFonts w:eastAsia="Malgun Gothic"/>
        </w:rPr>
      </w:pPr>
      <w:r>
        <w:rPr>
          <w:rFonts w:eastAsia="Malgun Gothic" w:hint="eastAsia"/>
        </w:rPr>
        <w:t xml:space="preserve"> </w:t>
      </w:r>
    </w:p>
    <w:p w14:paraId="6A4781CE" w14:textId="77777777" w:rsidR="004C0FB2" w:rsidRDefault="004C0FB2" w:rsidP="004C0FB2">
      <w:pPr>
        <w:pStyle w:val="FirstChange"/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p w14:paraId="544BBB84" w14:textId="77777777" w:rsidR="004C0FB2" w:rsidRPr="00D21447" w:rsidRDefault="004C0FB2" w:rsidP="004C0FB2">
      <w:pPr>
        <w:ind w:firstLineChars="650" w:firstLine="1300"/>
        <w:jc w:val="left"/>
      </w:pPr>
    </w:p>
    <w:sectPr w:rsidR="004C0FB2" w:rsidRPr="00D21447" w:rsidSect="004C0F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DD7A9" w14:textId="77777777" w:rsidR="00D66DA4" w:rsidRDefault="00D66DA4" w:rsidP="009C0AC0">
      <w:pPr>
        <w:spacing w:after="0"/>
      </w:pPr>
      <w:r>
        <w:separator/>
      </w:r>
    </w:p>
  </w:endnote>
  <w:endnote w:type="continuationSeparator" w:id="0">
    <w:p w14:paraId="69499D49" w14:textId="77777777" w:rsidR="00D66DA4" w:rsidRDefault="00D66DA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0F0B5" w14:textId="77777777" w:rsidR="001C2159" w:rsidRDefault="001C2159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6774E6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6774E6">
      <w:rPr>
        <w:rStyle w:val="a5"/>
        <w:rFonts w:cs="Arial"/>
        <w:noProof/>
      </w:rPr>
      <w:t>4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80459" w14:textId="77777777" w:rsidR="00D66DA4" w:rsidRDefault="00D66DA4" w:rsidP="009C0AC0">
      <w:pPr>
        <w:spacing w:after="0"/>
      </w:pPr>
      <w:r>
        <w:separator/>
      </w:r>
    </w:p>
  </w:footnote>
  <w:footnote w:type="continuationSeparator" w:id="0">
    <w:p w14:paraId="6EC66DCE" w14:textId="77777777" w:rsidR="00D66DA4" w:rsidRDefault="00D66DA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EF225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C52B11"/>
    <w:multiLevelType w:val="multilevel"/>
    <w:tmpl w:val="4FF4C5C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552047"/>
    <w:multiLevelType w:val="multilevel"/>
    <w:tmpl w:val="5FDE59B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3726"/>
        </w:tabs>
        <w:ind w:left="372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FBF4929"/>
    <w:multiLevelType w:val="hybridMultilevel"/>
    <w:tmpl w:val="1AD23326"/>
    <w:lvl w:ilvl="0" w:tplc="7534B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842422"/>
    <w:multiLevelType w:val="hybridMultilevel"/>
    <w:tmpl w:val="A59AAA3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D2127D"/>
    <w:multiLevelType w:val="multilevel"/>
    <w:tmpl w:val="1ED212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A1D74"/>
    <w:multiLevelType w:val="multilevel"/>
    <w:tmpl w:val="1FDA1D74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>
    <w:nsid w:val="2759370D"/>
    <w:multiLevelType w:val="hybridMultilevel"/>
    <w:tmpl w:val="6628A96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9F756C"/>
    <w:multiLevelType w:val="multilevel"/>
    <w:tmpl w:val="17E89942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>
    <w:nsid w:val="38572F01"/>
    <w:multiLevelType w:val="hybridMultilevel"/>
    <w:tmpl w:val="E264C658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A664C7"/>
    <w:multiLevelType w:val="hybridMultilevel"/>
    <w:tmpl w:val="93581C20"/>
    <w:lvl w:ilvl="0" w:tplc="AEDE00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D1355D"/>
    <w:multiLevelType w:val="hybridMultilevel"/>
    <w:tmpl w:val="BD62DC2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4506E"/>
    <w:multiLevelType w:val="hybridMultilevel"/>
    <w:tmpl w:val="B9E8987C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0B7A3C"/>
    <w:multiLevelType w:val="hybridMultilevel"/>
    <w:tmpl w:val="642C5E9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>
    <w:nsid w:val="791C7235"/>
    <w:multiLevelType w:val="hybridMultilevel"/>
    <w:tmpl w:val="547EBA8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4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23"/>
  </w:num>
  <w:num w:numId="5">
    <w:abstractNumId w:val="21"/>
  </w:num>
  <w:num w:numId="6">
    <w:abstractNumId w:val="18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</w:num>
  <w:num w:numId="11">
    <w:abstractNumId w:val="7"/>
  </w:num>
  <w:num w:numId="12">
    <w:abstractNumId w:val="6"/>
  </w:num>
  <w:num w:numId="13">
    <w:abstractNumId w:val="24"/>
  </w:num>
  <w:num w:numId="14">
    <w:abstractNumId w:val="4"/>
  </w:num>
  <w:num w:numId="15">
    <w:abstractNumId w:val="0"/>
  </w:num>
  <w:num w:numId="16">
    <w:abstractNumId w:val="2"/>
  </w:num>
  <w:num w:numId="17">
    <w:abstractNumId w:val="2"/>
  </w:num>
  <w:num w:numId="18">
    <w:abstractNumId w:val="2"/>
  </w:num>
  <w:num w:numId="19">
    <w:abstractNumId w:val="5"/>
  </w:num>
  <w:num w:numId="20">
    <w:abstractNumId w:val="14"/>
  </w:num>
  <w:num w:numId="21">
    <w:abstractNumId w:val="2"/>
  </w:num>
  <w:num w:numId="22">
    <w:abstractNumId w:val="2"/>
  </w:num>
  <w:num w:numId="23">
    <w:abstractNumId w:val="2"/>
  </w:num>
  <w:num w:numId="24">
    <w:abstractNumId w:val="9"/>
  </w:num>
  <w:num w:numId="25">
    <w:abstractNumId w:val="20"/>
  </w:num>
  <w:num w:numId="26">
    <w:abstractNumId w:val="13"/>
  </w:num>
  <w:num w:numId="27">
    <w:abstractNumId w:val="22"/>
  </w:num>
  <w:num w:numId="28">
    <w:abstractNumId w:val="10"/>
  </w:num>
  <w:num w:numId="29">
    <w:abstractNumId w:val="1"/>
  </w:num>
  <w:num w:numId="30">
    <w:abstractNumId w:val="8"/>
  </w:num>
  <w:num w:numId="31">
    <w:abstractNumId w:val="2"/>
  </w:num>
  <w:num w:numId="32">
    <w:abstractNumId w:val="15"/>
  </w:num>
  <w:num w:numId="33">
    <w:abstractNumId w:val="15"/>
  </w:num>
  <w:num w:numId="34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Author">
    <w15:presenceInfo w15:providerId="None" w15:userId="Author"/>
  </w15:person>
  <w15:person w15:author="Ericsson User">
    <w15:presenceInfo w15:providerId="None" w15:userId="Ericsson User"/>
  </w15:person>
  <w15:person w15:author="Huawei v2">
    <w15:presenceInfo w15:providerId="None" w15:userId="Huawe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061B"/>
    <w:rsid w:val="0000083D"/>
    <w:rsid w:val="0000160B"/>
    <w:rsid w:val="000016E3"/>
    <w:rsid w:val="0000222E"/>
    <w:rsid w:val="0000231F"/>
    <w:rsid w:val="000023AD"/>
    <w:rsid w:val="00002698"/>
    <w:rsid w:val="00002CEA"/>
    <w:rsid w:val="00003087"/>
    <w:rsid w:val="00003268"/>
    <w:rsid w:val="00003375"/>
    <w:rsid w:val="000038A9"/>
    <w:rsid w:val="00003996"/>
    <w:rsid w:val="000045D3"/>
    <w:rsid w:val="00004C99"/>
    <w:rsid w:val="00004D95"/>
    <w:rsid w:val="000064D5"/>
    <w:rsid w:val="00006730"/>
    <w:rsid w:val="00010098"/>
    <w:rsid w:val="00010BE3"/>
    <w:rsid w:val="00010CE7"/>
    <w:rsid w:val="0001197C"/>
    <w:rsid w:val="00012523"/>
    <w:rsid w:val="00012C52"/>
    <w:rsid w:val="00013034"/>
    <w:rsid w:val="00014235"/>
    <w:rsid w:val="000142DB"/>
    <w:rsid w:val="00014E86"/>
    <w:rsid w:val="000150DE"/>
    <w:rsid w:val="0001521D"/>
    <w:rsid w:val="0001521E"/>
    <w:rsid w:val="000153AC"/>
    <w:rsid w:val="00015B83"/>
    <w:rsid w:val="00015D56"/>
    <w:rsid w:val="000174A2"/>
    <w:rsid w:val="00020C3A"/>
    <w:rsid w:val="00020DF3"/>
    <w:rsid w:val="00023760"/>
    <w:rsid w:val="00023CDB"/>
    <w:rsid w:val="00023D6A"/>
    <w:rsid w:val="000245E0"/>
    <w:rsid w:val="00024D09"/>
    <w:rsid w:val="00025015"/>
    <w:rsid w:val="000254C0"/>
    <w:rsid w:val="00025AF1"/>
    <w:rsid w:val="00025C3E"/>
    <w:rsid w:val="00026100"/>
    <w:rsid w:val="00026331"/>
    <w:rsid w:val="00026B39"/>
    <w:rsid w:val="00026B6C"/>
    <w:rsid w:val="00027087"/>
    <w:rsid w:val="0002762D"/>
    <w:rsid w:val="00027905"/>
    <w:rsid w:val="000300C1"/>
    <w:rsid w:val="00030426"/>
    <w:rsid w:val="00030FCB"/>
    <w:rsid w:val="00031023"/>
    <w:rsid w:val="00031181"/>
    <w:rsid w:val="00031D8C"/>
    <w:rsid w:val="00033B71"/>
    <w:rsid w:val="00034C9A"/>
    <w:rsid w:val="00034D2E"/>
    <w:rsid w:val="00034F39"/>
    <w:rsid w:val="000355E3"/>
    <w:rsid w:val="000358D9"/>
    <w:rsid w:val="00035C52"/>
    <w:rsid w:val="00037BC0"/>
    <w:rsid w:val="0004033F"/>
    <w:rsid w:val="000405A0"/>
    <w:rsid w:val="00041126"/>
    <w:rsid w:val="000412FE"/>
    <w:rsid w:val="000414D5"/>
    <w:rsid w:val="000423DD"/>
    <w:rsid w:val="00042435"/>
    <w:rsid w:val="000429B8"/>
    <w:rsid w:val="000429D2"/>
    <w:rsid w:val="000436EF"/>
    <w:rsid w:val="0004433F"/>
    <w:rsid w:val="000451A1"/>
    <w:rsid w:val="000463AD"/>
    <w:rsid w:val="00046D9C"/>
    <w:rsid w:val="0004709C"/>
    <w:rsid w:val="00047A75"/>
    <w:rsid w:val="000501E5"/>
    <w:rsid w:val="00050F18"/>
    <w:rsid w:val="0005218A"/>
    <w:rsid w:val="000529B9"/>
    <w:rsid w:val="00052CEB"/>
    <w:rsid w:val="000531A8"/>
    <w:rsid w:val="000534CD"/>
    <w:rsid w:val="00053546"/>
    <w:rsid w:val="000537B2"/>
    <w:rsid w:val="00053C37"/>
    <w:rsid w:val="0005481B"/>
    <w:rsid w:val="00054CDF"/>
    <w:rsid w:val="000553CF"/>
    <w:rsid w:val="000553E6"/>
    <w:rsid w:val="000558A5"/>
    <w:rsid w:val="00055B09"/>
    <w:rsid w:val="00056174"/>
    <w:rsid w:val="000563A8"/>
    <w:rsid w:val="00056832"/>
    <w:rsid w:val="00056C83"/>
    <w:rsid w:val="00057052"/>
    <w:rsid w:val="00057941"/>
    <w:rsid w:val="00057AD4"/>
    <w:rsid w:val="00057F1B"/>
    <w:rsid w:val="000603B2"/>
    <w:rsid w:val="00060483"/>
    <w:rsid w:val="00060675"/>
    <w:rsid w:val="000607B7"/>
    <w:rsid w:val="000613DB"/>
    <w:rsid w:val="000618A2"/>
    <w:rsid w:val="0006222D"/>
    <w:rsid w:val="00062B2E"/>
    <w:rsid w:val="00062DA4"/>
    <w:rsid w:val="00064140"/>
    <w:rsid w:val="00064BC7"/>
    <w:rsid w:val="00064E8F"/>
    <w:rsid w:val="00066072"/>
    <w:rsid w:val="000669AC"/>
    <w:rsid w:val="00066AEA"/>
    <w:rsid w:val="0006723A"/>
    <w:rsid w:val="0006760F"/>
    <w:rsid w:val="00067934"/>
    <w:rsid w:val="00067D43"/>
    <w:rsid w:val="000700FB"/>
    <w:rsid w:val="000720C6"/>
    <w:rsid w:val="0007335D"/>
    <w:rsid w:val="00073625"/>
    <w:rsid w:val="00073AF1"/>
    <w:rsid w:val="000743DF"/>
    <w:rsid w:val="000747E5"/>
    <w:rsid w:val="00074B00"/>
    <w:rsid w:val="00074E3F"/>
    <w:rsid w:val="00075617"/>
    <w:rsid w:val="00076BC4"/>
    <w:rsid w:val="0007781D"/>
    <w:rsid w:val="00077A07"/>
    <w:rsid w:val="00080DB9"/>
    <w:rsid w:val="00080F19"/>
    <w:rsid w:val="0008218F"/>
    <w:rsid w:val="000826EA"/>
    <w:rsid w:val="00082EBB"/>
    <w:rsid w:val="00082FF8"/>
    <w:rsid w:val="000832FA"/>
    <w:rsid w:val="00083AFA"/>
    <w:rsid w:val="000843FD"/>
    <w:rsid w:val="000846C8"/>
    <w:rsid w:val="00084DE1"/>
    <w:rsid w:val="000859D8"/>
    <w:rsid w:val="0008615E"/>
    <w:rsid w:val="00087737"/>
    <w:rsid w:val="00087994"/>
    <w:rsid w:val="000904C6"/>
    <w:rsid w:val="000904F1"/>
    <w:rsid w:val="00090A35"/>
    <w:rsid w:val="00090CE3"/>
    <w:rsid w:val="000911B3"/>
    <w:rsid w:val="00091482"/>
    <w:rsid w:val="000915CE"/>
    <w:rsid w:val="0009193F"/>
    <w:rsid w:val="00091CBF"/>
    <w:rsid w:val="0009208A"/>
    <w:rsid w:val="00092364"/>
    <w:rsid w:val="0009286E"/>
    <w:rsid w:val="00093078"/>
    <w:rsid w:val="00093341"/>
    <w:rsid w:val="0009392D"/>
    <w:rsid w:val="0009396D"/>
    <w:rsid w:val="00093BAB"/>
    <w:rsid w:val="00093DA0"/>
    <w:rsid w:val="0009538C"/>
    <w:rsid w:val="00095977"/>
    <w:rsid w:val="0009619B"/>
    <w:rsid w:val="000962DC"/>
    <w:rsid w:val="00096379"/>
    <w:rsid w:val="00096CA5"/>
    <w:rsid w:val="00097671"/>
    <w:rsid w:val="000978EF"/>
    <w:rsid w:val="00097AF2"/>
    <w:rsid w:val="000A009F"/>
    <w:rsid w:val="000A02E9"/>
    <w:rsid w:val="000A0313"/>
    <w:rsid w:val="000A0879"/>
    <w:rsid w:val="000A1236"/>
    <w:rsid w:val="000A1A88"/>
    <w:rsid w:val="000A1EA8"/>
    <w:rsid w:val="000A2D5A"/>
    <w:rsid w:val="000A505E"/>
    <w:rsid w:val="000A6290"/>
    <w:rsid w:val="000A68EF"/>
    <w:rsid w:val="000A6E79"/>
    <w:rsid w:val="000A715A"/>
    <w:rsid w:val="000A7492"/>
    <w:rsid w:val="000A7C6E"/>
    <w:rsid w:val="000B074C"/>
    <w:rsid w:val="000B10DF"/>
    <w:rsid w:val="000B183F"/>
    <w:rsid w:val="000B31E0"/>
    <w:rsid w:val="000B369E"/>
    <w:rsid w:val="000B4313"/>
    <w:rsid w:val="000B4616"/>
    <w:rsid w:val="000B4D26"/>
    <w:rsid w:val="000B4E25"/>
    <w:rsid w:val="000B5653"/>
    <w:rsid w:val="000B5E2F"/>
    <w:rsid w:val="000B5E74"/>
    <w:rsid w:val="000B639B"/>
    <w:rsid w:val="000B65C6"/>
    <w:rsid w:val="000B6BF1"/>
    <w:rsid w:val="000B78D7"/>
    <w:rsid w:val="000C003B"/>
    <w:rsid w:val="000C0F61"/>
    <w:rsid w:val="000C11FF"/>
    <w:rsid w:val="000C124B"/>
    <w:rsid w:val="000C139E"/>
    <w:rsid w:val="000C1578"/>
    <w:rsid w:val="000C1911"/>
    <w:rsid w:val="000C230F"/>
    <w:rsid w:val="000C234F"/>
    <w:rsid w:val="000C255C"/>
    <w:rsid w:val="000C2D76"/>
    <w:rsid w:val="000C3EA0"/>
    <w:rsid w:val="000C44CE"/>
    <w:rsid w:val="000C4953"/>
    <w:rsid w:val="000C4B23"/>
    <w:rsid w:val="000C510D"/>
    <w:rsid w:val="000C5468"/>
    <w:rsid w:val="000C5DD4"/>
    <w:rsid w:val="000C6127"/>
    <w:rsid w:val="000C67D6"/>
    <w:rsid w:val="000C752A"/>
    <w:rsid w:val="000C7866"/>
    <w:rsid w:val="000C78AC"/>
    <w:rsid w:val="000C7A0E"/>
    <w:rsid w:val="000C7A1D"/>
    <w:rsid w:val="000D0195"/>
    <w:rsid w:val="000D0B6B"/>
    <w:rsid w:val="000D0D66"/>
    <w:rsid w:val="000D1725"/>
    <w:rsid w:val="000D1AEA"/>
    <w:rsid w:val="000D1D98"/>
    <w:rsid w:val="000D2309"/>
    <w:rsid w:val="000D2449"/>
    <w:rsid w:val="000D24ED"/>
    <w:rsid w:val="000D2E25"/>
    <w:rsid w:val="000D3620"/>
    <w:rsid w:val="000D42F3"/>
    <w:rsid w:val="000D4453"/>
    <w:rsid w:val="000D4A52"/>
    <w:rsid w:val="000D4CC4"/>
    <w:rsid w:val="000D54F4"/>
    <w:rsid w:val="000D5ADD"/>
    <w:rsid w:val="000D5EEA"/>
    <w:rsid w:val="000D74A4"/>
    <w:rsid w:val="000D7B03"/>
    <w:rsid w:val="000E0655"/>
    <w:rsid w:val="000E0C43"/>
    <w:rsid w:val="000E10A5"/>
    <w:rsid w:val="000E1636"/>
    <w:rsid w:val="000E2218"/>
    <w:rsid w:val="000E2279"/>
    <w:rsid w:val="000E2BC3"/>
    <w:rsid w:val="000E36DF"/>
    <w:rsid w:val="000E48C4"/>
    <w:rsid w:val="000E4AEF"/>
    <w:rsid w:val="000E4DB8"/>
    <w:rsid w:val="000E4ED0"/>
    <w:rsid w:val="000E567C"/>
    <w:rsid w:val="000E5CEF"/>
    <w:rsid w:val="000E64F6"/>
    <w:rsid w:val="000E66B7"/>
    <w:rsid w:val="000E7791"/>
    <w:rsid w:val="000F043B"/>
    <w:rsid w:val="000F21D8"/>
    <w:rsid w:val="000F254A"/>
    <w:rsid w:val="000F272F"/>
    <w:rsid w:val="000F2939"/>
    <w:rsid w:val="000F2E0E"/>
    <w:rsid w:val="000F34D5"/>
    <w:rsid w:val="000F3612"/>
    <w:rsid w:val="000F3E7A"/>
    <w:rsid w:val="000F4BF0"/>
    <w:rsid w:val="000F4D54"/>
    <w:rsid w:val="000F5413"/>
    <w:rsid w:val="000F6810"/>
    <w:rsid w:val="000F6B75"/>
    <w:rsid w:val="000F6F54"/>
    <w:rsid w:val="000F707E"/>
    <w:rsid w:val="000F764A"/>
    <w:rsid w:val="000F794B"/>
    <w:rsid w:val="001005E9"/>
    <w:rsid w:val="0010070A"/>
    <w:rsid w:val="001008C6"/>
    <w:rsid w:val="00100AC0"/>
    <w:rsid w:val="00101A8B"/>
    <w:rsid w:val="00101DEC"/>
    <w:rsid w:val="001025C9"/>
    <w:rsid w:val="001026E5"/>
    <w:rsid w:val="00102713"/>
    <w:rsid w:val="00103ED1"/>
    <w:rsid w:val="00104252"/>
    <w:rsid w:val="00104374"/>
    <w:rsid w:val="00104D43"/>
    <w:rsid w:val="00104D5D"/>
    <w:rsid w:val="001054E4"/>
    <w:rsid w:val="00105C81"/>
    <w:rsid w:val="00105EB8"/>
    <w:rsid w:val="001061D4"/>
    <w:rsid w:val="00106944"/>
    <w:rsid w:val="0010727F"/>
    <w:rsid w:val="001076A7"/>
    <w:rsid w:val="0010783D"/>
    <w:rsid w:val="00107FC1"/>
    <w:rsid w:val="00110367"/>
    <w:rsid w:val="0011067F"/>
    <w:rsid w:val="00111867"/>
    <w:rsid w:val="00111D14"/>
    <w:rsid w:val="00111EAC"/>
    <w:rsid w:val="00112149"/>
    <w:rsid w:val="001124C9"/>
    <w:rsid w:val="001137FE"/>
    <w:rsid w:val="001139FC"/>
    <w:rsid w:val="00113AC1"/>
    <w:rsid w:val="00113ECC"/>
    <w:rsid w:val="00114637"/>
    <w:rsid w:val="001147FE"/>
    <w:rsid w:val="00114AE0"/>
    <w:rsid w:val="00114F44"/>
    <w:rsid w:val="00114FDF"/>
    <w:rsid w:val="001152AA"/>
    <w:rsid w:val="0011596F"/>
    <w:rsid w:val="001167BB"/>
    <w:rsid w:val="00116BD1"/>
    <w:rsid w:val="00117153"/>
    <w:rsid w:val="001179C6"/>
    <w:rsid w:val="001201BA"/>
    <w:rsid w:val="00120611"/>
    <w:rsid w:val="00120EA9"/>
    <w:rsid w:val="00121514"/>
    <w:rsid w:val="0012165B"/>
    <w:rsid w:val="001217E3"/>
    <w:rsid w:val="001222AC"/>
    <w:rsid w:val="0012260B"/>
    <w:rsid w:val="00123463"/>
    <w:rsid w:val="00123613"/>
    <w:rsid w:val="001239AF"/>
    <w:rsid w:val="001244D8"/>
    <w:rsid w:val="001255E0"/>
    <w:rsid w:val="00125C93"/>
    <w:rsid w:val="00126A44"/>
    <w:rsid w:val="00126A91"/>
    <w:rsid w:val="001270AE"/>
    <w:rsid w:val="00127215"/>
    <w:rsid w:val="0012748B"/>
    <w:rsid w:val="0012793E"/>
    <w:rsid w:val="00127D95"/>
    <w:rsid w:val="00127FD5"/>
    <w:rsid w:val="00130AFD"/>
    <w:rsid w:val="00130C2C"/>
    <w:rsid w:val="00130F5A"/>
    <w:rsid w:val="00132337"/>
    <w:rsid w:val="00132464"/>
    <w:rsid w:val="00132A94"/>
    <w:rsid w:val="001345DE"/>
    <w:rsid w:val="001345DF"/>
    <w:rsid w:val="00134D76"/>
    <w:rsid w:val="001351D8"/>
    <w:rsid w:val="00135241"/>
    <w:rsid w:val="001367D9"/>
    <w:rsid w:val="00136CAE"/>
    <w:rsid w:val="001372C4"/>
    <w:rsid w:val="001401CE"/>
    <w:rsid w:val="001404D2"/>
    <w:rsid w:val="0014079A"/>
    <w:rsid w:val="00141293"/>
    <w:rsid w:val="00141A11"/>
    <w:rsid w:val="00141BD9"/>
    <w:rsid w:val="0014233A"/>
    <w:rsid w:val="00142564"/>
    <w:rsid w:val="0014267B"/>
    <w:rsid w:val="0014269A"/>
    <w:rsid w:val="001434B4"/>
    <w:rsid w:val="00143AF2"/>
    <w:rsid w:val="00143E48"/>
    <w:rsid w:val="00144510"/>
    <w:rsid w:val="001445E9"/>
    <w:rsid w:val="0014481A"/>
    <w:rsid w:val="00145FC7"/>
    <w:rsid w:val="001474BE"/>
    <w:rsid w:val="00147616"/>
    <w:rsid w:val="0014787F"/>
    <w:rsid w:val="0014789B"/>
    <w:rsid w:val="00147CE6"/>
    <w:rsid w:val="001500E0"/>
    <w:rsid w:val="00150B6E"/>
    <w:rsid w:val="0015111E"/>
    <w:rsid w:val="0015170C"/>
    <w:rsid w:val="00151B07"/>
    <w:rsid w:val="001521D4"/>
    <w:rsid w:val="00152870"/>
    <w:rsid w:val="00152CB0"/>
    <w:rsid w:val="00153052"/>
    <w:rsid w:val="00154254"/>
    <w:rsid w:val="00154260"/>
    <w:rsid w:val="001546B3"/>
    <w:rsid w:val="00156288"/>
    <w:rsid w:val="00156C11"/>
    <w:rsid w:val="001570E6"/>
    <w:rsid w:val="001578A5"/>
    <w:rsid w:val="00160B96"/>
    <w:rsid w:val="00160EA3"/>
    <w:rsid w:val="001614F2"/>
    <w:rsid w:val="001620D5"/>
    <w:rsid w:val="0016267F"/>
    <w:rsid w:val="001628F1"/>
    <w:rsid w:val="00162917"/>
    <w:rsid w:val="00162EA3"/>
    <w:rsid w:val="00164896"/>
    <w:rsid w:val="00165121"/>
    <w:rsid w:val="001651AF"/>
    <w:rsid w:val="00166C52"/>
    <w:rsid w:val="00166D6B"/>
    <w:rsid w:val="00166F01"/>
    <w:rsid w:val="00167690"/>
    <w:rsid w:val="00170CD6"/>
    <w:rsid w:val="0017111C"/>
    <w:rsid w:val="001713F2"/>
    <w:rsid w:val="0017194D"/>
    <w:rsid w:val="00171E45"/>
    <w:rsid w:val="001723A7"/>
    <w:rsid w:val="001734B9"/>
    <w:rsid w:val="00174867"/>
    <w:rsid w:val="0017590C"/>
    <w:rsid w:val="00175974"/>
    <w:rsid w:val="001764FA"/>
    <w:rsid w:val="00177185"/>
    <w:rsid w:val="00177467"/>
    <w:rsid w:val="00177566"/>
    <w:rsid w:val="00180A6B"/>
    <w:rsid w:val="0018157D"/>
    <w:rsid w:val="0018189C"/>
    <w:rsid w:val="0018279A"/>
    <w:rsid w:val="00182811"/>
    <w:rsid w:val="0018338A"/>
    <w:rsid w:val="00183656"/>
    <w:rsid w:val="00183C9A"/>
    <w:rsid w:val="00185D4C"/>
    <w:rsid w:val="00185F61"/>
    <w:rsid w:val="00186119"/>
    <w:rsid w:val="00186130"/>
    <w:rsid w:val="001862FD"/>
    <w:rsid w:val="0018658D"/>
    <w:rsid w:val="00186B3B"/>
    <w:rsid w:val="00186BFF"/>
    <w:rsid w:val="0018796F"/>
    <w:rsid w:val="00187A70"/>
    <w:rsid w:val="00187BCE"/>
    <w:rsid w:val="00190653"/>
    <w:rsid w:val="001909D4"/>
    <w:rsid w:val="00190B80"/>
    <w:rsid w:val="00190C14"/>
    <w:rsid w:val="00190EF3"/>
    <w:rsid w:val="0019144E"/>
    <w:rsid w:val="00191B75"/>
    <w:rsid w:val="0019285E"/>
    <w:rsid w:val="00192C73"/>
    <w:rsid w:val="001937DC"/>
    <w:rsid w:val="00194DD7"/>
    <w:rsid w:val="00194EA8"/>
    <w:rsid w:val="00195299"/>
    <w:rsid w:val="00195658"/>
    <w:rsid w:val="00195A8A"/>
    <w:rsid w:val="00195BA7"/>
    <w:rsid w:val="00196257"/>
    <w:rsid w:val="001962AE"/>
    <w:rsid w:val="00196820"/>
    <w:rsid w:val="00196852"/>
    <w:rsid w:val="001968AB"/>
    <w:rsid w:val="001A0947"/>
    <w:rsid w:val="001A1F9A"/>
    <w:rsid w:val="001A2E55"/>
    <w:rsid w:val="001A4D45"/>
    <w:rsid w:val="001A5177"/>
    <w:rsid w:val="001A54A9"/>
    <w:rsid w:val="001A715D"/>
    <w:rsid w:val="001A7380"/>
    <w:rsid w:val="001A7460"/>
    <w:rsid w:val="001A7C31"/>
    <w:rsid w:val="001A7CE9"/>
    <w:rsid w:val="001B18F4"/>
    <w:rsid w:val="001B1FB8"/>
    <w:rsid w:val="001B22AD"/>
    <w:rsid w:val="001B2BCD"/>
    <w:rsid w:val="001B2E7F"/>
    <w:rsid w:val="001B3154"/>
    <w:rsid w:val="001B3159"/>
    <w:rsid w:val="001B4DCB"/>
    <w:rsid w:val="001B5862"/>
    <w:rsid w:val="001B58B6"/>
    <w:rsid w:val="001B5C8F"/>
    <w:rsid w:val="001B61B0"/>
    <w:rsid w:val="001B66FF"/>
    <w:rsid w:val="001B68C8"/>
    <w:rsid w:val="001B7678"/>
    <w:rsid w:val="001B76BA"/>
    <w:rsid w:val="001B7F7D"/>
    <w:rsid w:val="001C0F18"/>
    <w:rsid w:val="001C1034"/>
    <w:rsid w:val="001C1A25"/>
    <w:rsid w:val="001C1B4A"/>
    <w:rsid w:val="001C1B6D"/>
    <w:rsid w:val="001C1C0F"/>
    <w:rsid w:val="001C2159"/>
    <w:rsid w:val="001C2FA6"/>
    <w:rsid w:val="001C332E"/>
    <w:rsid w:val="001C48AF"/>
    <w:rsid w:val="001C49B6"/>
    <w:rsid w:val="001C59E3"/>
    <w:rsid w:val="001C6B3F"/>
    <w:rsid w:val="001C6F28"/>
    <w:rsid w:val="001C7340"/>
    <w:rsid w:val="001C7408"/>
    <w:rsid w:val="001C7509"/>
    <w:rsid w:val="001D0123"/>
    <w:rsid w:val="001D1993"/>
    <w:rsid w:val="001D1C95"/>
    <w:rsid w:val="001D220A"/>
    <w:rsid w:val="001D25EF"/>
    <w:rsid w:val="001D2A26"/>
    <w:rsid w:val="001D342C"/>
    <w:rsid w:val="001D4776"/>
    <w:rsid w:val="001D4FC9"/>
    <w:rsid w:val="001D5493"/>
    <w:rsid w:val="001D58BD"/>
    <w:rsid w:val="001D5C00"/>
    <w:rsid w:val="001D66ED"/>
    <w:rsid w:val="001D79AC"/>
    <w:rsid w:val="001D7A3E"/>
    <w:rsid w:val="001D7FAB"/>
    <w:rsid w:val="001E0757"/>
    <w:rsid w:val="001E0832"/>
    <w:rsid w:val="001E15C4"/>
    <w:rsid w:val="001E1906"/>
    <w:rsid w:val="001E1E1D"/>
    <w:rsid w:val="001E2591"/>
    <w:rsid w:val="001E2A46"/>
    <w:rsid w:val="001E2E85"/>
    <w:rsid w:val="001E3F75"/>
    <w:rsid w:val="001E4173"/>
    <w:rsid w:val="001E41B8"/>
    <w:rsid w:val="001E48D7"/>
    <w:rsid w:val="001E6222"/>
    <w:rsid w:val="001E66BA"/>
    <w:rsid w:val="001E720C"/>
    <w:rsid w:val="001E7B6E"/>
    <w:rsid w:val="001F0568"/>
    <w:rsid w:val="001F05CA"/>
    <w:rsid w:val="001F1545"/>
    <w:rsid w:val="001F1700"/>
    <w:rsid w:val="001F1D1D"/>
    <w:rsid w:val="001F23CE"/>
    <w:rsid w:val="001F24F1"/>
    <w:rsid w:val="001F2CD6"/>
    <w:rsid w:val="001F2DA0"/>
    <w:rsid w:val="001F426B"/>
    <w:rsid w:val="001F42FC"/>
    <w:rsid w:val="001F4459"/>
    <w:rsid w:val="001F506E"/>
    <w:rsid w:val="001F6247"/>
    <w:rsid w:val="001F691D"/>
    <w:rsid w:val="001F6A4B"/>
    <w:rsid w:val="001F6F96"/>
    <w:rsid w:val="00200178"/>
    <w:rsid w:val="002004BB"/>
    <w:rsid w:val="002005F4"/>
    <w:rsid w:val="00201018"/>
    <w:rsid w:val="00201250"/>
    <w:rsid w:val="002012DF"/>
    <w:rsid w:val="002017E0"/>
    <w:rsid w:val="002018A2"/>
    <w:rsid w:val="002018B3"/>
    <w:rsid w:val="00201F62"/>
    <w:rsid w:val="00202137"/>
    <w:rsid w:val="00202CCF"/>
    <w:rsid w:val="0020338E"/>
    <w:rsid w:val="00204181"/>
    <w:rsid w:val="002047D4"/>
    <w:rsid w:val="00204C9D"/>
    <w:rsid w:val="002053AB"/>
    <w:rsid w:val="00205AE7"/>
    <w:rsid w:val="00205C26"/>
    <w:rsid w:val="00206EE2"/>
    <w:rsid w:val="00207244"/>
    <w:rsid w:val="0020769C"/>
    <w:rsid w:val="00207A4D"/>
    <w:rsid w:val="002106E2"/>
    <w:rsid w:val="0021096A"/>
    <w:rsid w:val="0021152C"/>
    <w:rsid w:val="002115D1"/>
    <w:rsid w:val="002115E2"/>
    <w:rsid w:val="00211633"/>
    <w:rsid w:val="00212370"/>
    <w:rsid w:val="00212D02"/>
    <w:rsid w:val="00212DC1"/>
    <w:rsid w:val="002130B8"/>
    <w:rsid w:val="00213E14"/>
    <w:rsid w:val="00214982"/>
    <w:rsid w:val="00215CD7"/>
    <w:rsid w:val="0021620D"/>
    <w:rsid w:val="00216339"/>
    <w:rsid w:val="0021663D"/>
    <w:rsid w:val="0021674D"/>
    <w:rsid w:val="00216966"/>
    <w:rsid w:val="00216D63"/>
    <w:rsid w:val="0021780C"/>
    <w:rsid w:val="00217A55"/>
    <w:rsid w:val="00217ACA"/>
    <w:rsid w:val="00217F62"/>
    <w:rsid w:val="00221096"/>
    <w:rsid w:val="002211C9"/>
    <w:rsid w:val="002211E7"/>
    <w:rsid w:val="00221EF2"/>
    <w:rsid w:val="0022303F"/>
    <w:rsid w:val="00223E83"/>
    <w:rsid w:val="002242F7"/>
    <w:rsid w:val="002244D5"/>
    <w:rsid w:val="00224983"/>
    <w:rsid w:val="00225311"/>
    <w:rsid w:val="0022567F"/>
    <w:rsid w:val="00225CDB"/>
    <w:rsid w:val="00226645"/>
    <w:rsid w:val="002276DB"/>
    <w:rsid w:val="00230165"/>
    <w:rsid w:val="002310C4"/>
    <w:rsid w:val="002318F3"/>
    <w:rsid w:val="00232008"/>
    <w:rsid w:val="00232167"/>
    <w:rsid w:val="00232C3B"/>
    <w:rsid w:val="002331BB"/>
    <w:rsid w:val="0023335D"/>
    <w:rsid w:val="002335D7"/>
    <w:rsid w:val="00233815"/>
    <w:rsid w:val="00233C91"/>
    <w:rsid w:val="00234068"/>
    <w:rsid w:val="00235752"/>
    <w:rsid w:val="002364C8"/>
    <w:rsid w:val="00236CD9"/>
    <w:rsid w:val="002374AD"/>
    <w:rsid w:val="0023771C"/>
    <w:rsid w:val="00240DEF"/>
    <w:rsid w:val="00240FC7"/>
    <w:rsid w:val="002411CB"/>
    <w:rsid w:val="0024161B"/>
    <w:rsid w:val="00242526"/>
    <w:rsid w:val="00242B6F"/>
    <w:rsid w:val="00243240"/>
    <w:rsid w:val="002437A0"/>
    <w:rsid w:val="00243AF5"/>
    <w:rsid w:val="00243C1D"/>
    <w:rsid w:val="00243F7C"/>
    <w:rsid w:val="00243F84"/>
    <w:rsid w:val="00245D5B"/>
    <w:rsid w:val="002460E4"/>
    <w:rsid w:val="0024656F"/>
    <w:rsid w:val="00246827"/>
    <w:rsid w:val="002469F8"/>
    <w:rsid w:val="00247458"/>
    <w:rsid w:val="0024799A"/>
    <w:rsid w:val="00250001"/>
    <w:rsid w:val="00250670"/>
    <w:rsid w:val="00250951"/>
    <w:rsid w:val="00250AF5"/>
    <w:rsid w:val="00250C86"/>
    <w:rsid w:val="002513C0"/>
    <w:rsid w:val="00252916"/>
    <w:rsid w:val="00253321"/>
    <w:rsid w:val="0025363B"/>
    <w:rsid w:val="0025399A"/>
    <w:rsid w:val="002541DF"/>
    <w:rsid w:val="002543C6"/>
    <w:rsid w:val="00254785"/>
    <w:rsid w:val="0025484D"/>
    <w:rsid w:val="00254E18"/>
    <w:rsid w:val="00255DC6"/>
    <w:rsid w:val="00256056"/>
    <w:rsid w:val="00256ABC"/>
    <w:rsid w:val="00256B29"/>
    <w:rsid w:val="00256F68"/>
    <w:rsid w:val="00257C1A"/>
    <w:rsid w:val="0026003F"/>
    <w:rsid w:val="0026008B"/>
    <w:rsid w:val="0026023F"/>
    <w:rsid w:val="00260278"/>
    <w:rsid w:val="002608A0"/>
    <w:rsid w:val="00260ABC"/>
    <w:rsid w:val="00260D74"/>
    <w:rsid w:val="0026199B"/>
    <w:rsid w:val="00261F56"/>
    <w:rsid w:val="00262392"/>
    <w:rsid w:val="00263630"/>
    <w:rsid w:val="0026485E"/>
    <w:rsid w:val="00264C1C"/>
    <w:rsid w:val="00264DED"/>
    <w:rsid w:val="0026503C"/>
    <w:rsid w:val="0026540A"/>
    <w:rsid w:val="0026569B"/>
    <w:rsid w:val="002656F7"/>
    <w:rsid w:val="002658DA"/>
    <w:rsid w:val="002658E2"/>
    <w:rsid w:val="00265FD8"/>
    <w:rsid w:val="00266A77"/>
    <w:rsid w:val="0026783D"/>
    <w:rsid w:val="00270567"/>
    <w:rsid w:val="0027062E"/>
    <w:rsid w:val="00270892"/>
    <w:rsid w:val="00270DD4"/>
    <w:rsid w:val="002714AB"/>
    <w:rsid w:val="002714C9"/>
    <w:rsid w:val="0027166E"/>
    <w:rsid w:val="00271850"/>
    <w:rsid w:val="00272695"/>
    <w:rsid w:val="00272728"/>
    <w:rsid w:val="00272D8B"/>
    <w:rsid w:val="00272DEC"/>
    <w:rsid w:val="00272DF4"/>
    <w:rsid w:val="002731F8"/>
    <w:rsid w:val="0027320A"/>
    <w:rsid w:val="0027340E"/>
    <w:rsid w:val="00273B4D"/>
    <w:rsid w:val="002742E3"/>
    <w:rsid w:val="00274B57"/>
    <w:rsid w:val="0027549D"/>
    <w:rsid w:val="0027550A"/>
    <w:rsid w:val="00275A75"/>
    <w:rsid w:val="00275FEF"/>
    <w:rsid w:val="0027626F"/>
    <w:rsid w:val="00276CFF"/>
    <w:rsid w:val="00276F40"/>
    <w:rsid w:val="00277621"/>
    <w:rsid w:val="0027771B"/>
    <w:rsid w:val="00277C07"/>
    <w:rsid w:val="00280BC0"/>
    <w:rsid w:val="00281BA3"/>
    <w:rsid w:val="00282452"/>
    <w:rsid w:val="00283E29"/>
    <w:rsid w:val="0028420F"/>
    <w:rsid w:val="00284869"/>
    <w:rsid w:val="00284FD0"/>
    <w:rsid w:val="00285006"/>
    <w:rsid w:val="00285C71"/>
    <w:rsid w:val="00285D8E"/>
    <w:rsid w:val="00285EC7"/>
    <w:rsid w:val="0028605F"/>
    <w:rsid w:val="002872E8"/>
    <w:rsid w:val="002874AF"/>
    <w:rsid w:val="00287A8E"/>
    <w:rsid w:val="00291163"/>
    <w:rsid w:val="00292254"/>
    <w:rsid w:val="00292B37"/>
    <w:rsid w:val="00292C2B"/>
    <w:rsid w:val="00292EFA"/>
    <w:rsid w:val="002937A7"/>
    <w:rsid w:val="00293DC4"/>
    <w:rsid w:val="002949C3"/>
    <w:rsid w:val="00295134"/>
    <w:rsid w:val="002952B3"/>
    <w:rsid w:val="002952CD"/>
    <w:rsid w:val="00295833"/>
    <w:rsid w:val="00295AF4"/>
    <w:rsid w:val="00295C50"/>
    <w:rsid w:val="00295D73"/>
    <w:rsid w:val="002969BE"/>
    <w:rsid w:val="0029739F"/>
    <w:rsid w:val="0029754B"/>
    <w:rsid w:val="0029759D"/>
    <w:rsid w:val="00297830"/>
    <w:rsid w:val="00297908"/>
    <w:rsid w:val="00297ACD"/>
    <w:rsid w:val="002A03A8"/>
    <w:rsid w:val="002A0853"/>
    <w:rsid w:val="002A103B"/>
    <w:rsid w:val="002A1C9D"/>
    <w:rsid w:val="002A1D20"/>
    <w:rsid w:val="002A1D7E"/>
    <w:rsid w:val="002A277A"/>
    <w:rsid w:val="002A27E3"/>
    <w:rsid w:val="002A2C43"/>
    <w:rsid w:val="002A2DD8"/>
    <w:rsid w:val="002A3392"/>
    <w:rsid w:val="002A3828"/>
    <w:rsid w:val="002A44EB"/>
    <w:rsid w:val="002A4FEB"/>
    <w:rsid w:val="002A5428"/>
    <w:rsid w:val="002A5D36"/>
    <w:rsid w:val="002A69B5"/>
    <w:rsid w:val="002A6B35"/>
    <w:rsid w:val="002B011E"/>
    <w:rsid w:val="002B0619"/>
    <w:rsid w:val="002B1C8E"/>
    <w:rsid w:val="002B2646"/>
    <w:rsid w:val="002B3394"/>
    <w:rsid w:val="002B365A"/>
    <w:rsid w:val="002B49DC"/>
    <w:rsid w:val="002B4CE3"/>
    <w:rsid w:val="002B579A"/>
    <w:rsid w:val="002B5867"/>
    <w:rsid w:val="002B59BF"/>
    <w:rsid w:val="002B60B8"/>
    <w:rsid w:val="002B6D8D"/>
    <w:rsid w:val="002B6EBE"/>
    <w:rsid w:val="002B7321"/>
    <w:rsid w:val="002C0121"/>
    <w:rsid w:val="002C017B"/>
    <w:rsid w:val="002C069D"/>
    <w:rsid w:val="002C081C"/>
    <w:rsid w:val="002C0909"/>
    <w:rsid w:val="002C0D91"/>
    <w:rsid w:val="002C0E61"/>
    <w:rsid w:val="002C0EE6"/>
    <w:rsid w:val="002C2A24"/>
    <w:rsid w:val="002C2B03"/>
    <w:rsid w:val="002C2E71"/>
    <w:rsid w:val="002C2F53"/>
    <w:rsid w:val="002C3A9A"/>
    <w:rsid w:val="002C3F31"/>
    <w:rsid w:val="002C47A8"/>
    <w:rsid w:val="002C6ADC"/>
    <w:rsid w:val="002C6F48"/>
    <w:rsid w:val="002C7AAC"/>
    <w:rsid w:val="002D01B1"/>
    <w:rsid w:val="002D08FA"/>
    <w:rsid w:val="002D0D33"/>
    <w:rsid w:val="002D0D8D"/>
    <w:rsid w:val="002D0E38"/>
    <w:rsid w:val="002D0E78"/>
    <w:rsid w:val="002D1353"/>
    <w:rsid w:val="002D2025"/>
    <w:rsid w:val="002D2180"/>
    <w:rsid w:val="002D30BE"/>
    <w:rsid w:val="002D318B"/>
    <w:rsid w:val="002D3261"/>
    <w:rsid w:val="002D32E5"/>
    <w:rsid w:val="002D36B9"/>
    <w:rsid w:val="002D382A"/>
    <w:rsid w:val="002D39EE"/>
    <w:rsid w:val="002D44D8"/>
    <w:rsid w:val="002D4788"/>
    <w:rsid w:val="002D47EE"/>
    <w:rsid w:val="002D4958"/>
    <w:rsid w:val="002D558C"/>
    <w:rsid w:val="002D587C"/>
    <w:rsid w:val="002D607F"/>
    <w:rsid w:val="002D61D7"/>
    <w:rsid w:val="002D63A1"/>
    <w:rsid w:val="002D673E"/>
    <w:rsid w:val="002D6E6B"/>
    <w:rsid w:val="002D7D68"/>
    <w:rsid w:val="002E0146"/>
    <w:rsid w:val="002E037D"/>
    <w:rsid w:val="002E0B7E"/>
    <w:rsid w:val="002E1B64"/>
    <w:rsid w:val="002E2019"/>
    <w:rsid w:val="002E240C"/>
    <w:rsid w:val="002E2A51"/>
    <w:rsid w:val="002E38B1"/>
    <w:rsid w:val="002E3BE6"/>
    <w:rsid w:val="002E3C8C"/>
    <w:rsid w:val="002E3D32"/>
    <w:rsid w:val="002E3F91"/>
    <w:rsid w:val="002E4A03"/>
    <w:rsid w:val="002E4D22"/>
    <w:rsid w:val="002E656D"/>
    <w:rsid w:val="002E6582"/>
    <w:rsid w:val="002E7982"/>
    <w:rsid w:val="002E7C2D"/>
    <w:rsid w:val="002E7C6A"/>
    <w:rsid w:val="002F04B8"/>
    <w:rsid w:val="002F1234"/>
    <w:rsid w:val="002F190C"/>
    <w:rsid w:val="002F219F"/>
    <w:rsid w:val="002F28B5"/>
    <w:rsid w:val="002F2BC3"/>
    <w:rsid w:val="002F302C"/>
    <w:rsid w:val="002F34B8"/>
    <w:rsid w:val="002F359C"/>
    <w:rsid w:val="002F3EB5"/>
    <w:rsid w:val="002F4CBC"/>
    <w:rsid w:val="002F4DD0"/>
    <w:rsid w:val="002F5B5C"/>
    <w:rsid w:val="002F62C5"/>
    <w:rsid w:val="002F67DE"/>
    <w:rsid w:val="002F684F"/>
    <w:rsid w:val="002F6917"/>
    <w:rsid w:val="002F6E3C"/>
    <w:rsid w:val="002F77FE"/>
    <w:rsid w:val="002F7C03"/>
    <w:rsid w:val="00300570"/>
    <w:rsid w:val="00301AA4"/>
    <w:rsid w:val="00301BE1"/>
    <w:rsid w:val="00301CBE"/>
    <w:rsid w:val="00301CE8"/>
    <w:rsid w:val="00302696"/>
    <w:rsid w:val="00302711"/>
    <w:rsid w:val="00302BCE"/>
    <w:rsid w:val="00302E82"/>
    <w:rsid w:val="0030308F"/>
    <w:rsid w:val="00304F36"/>
    <w:rsid w:val="00305A8C"/>
    <w:rsid w:val="00305FEE"/>
    <w:rsid w:val="00306514"/>
    <w:rsid w:val="00307C20"/>
    <w:rsid w:val="00307F1B"/>
    <w:rsid w:val="0031008B"/>
    <w:rsid w:val="003111EA"/>
    <w:rsid w:val="0031335F"/>
    <w:rsid w:val="003134DA"/>
    <w:rsid w:val="003146F1"/>
    <w:rsid w:val="00314A32"/>
    <w:rsid w:val="00314A4B"/>
    <w:rsid w:val="00314F6A"/>
    <w:rsid w:val="00315213"/>
    <w:rsid w:val="003160B0"/>
    <w:rsid w:val="0031799D"/>
    <w:rsid w:val="00317BF9"/>
    <w:rsid w:val="00317DC1"/>
    <w:rsid w:val="003208C2"/>
    <w:rsid w:val="00320FA7"/>
    <w:rsid w:val="00321003"/>
    <w:rsid w:val="0032116B"/>
    <w:rsid w:val="003211BF"/>
    <w:rsid w:val="003214CD"/>
    <w:rsid w:val="00322323"/>
    <w:rsid w:val="003228EA"/>
    <w:rsid w:val="0032296F"/>
    <w:rsid w:val="00322F33"/>
    <w:rsid w:val="00323334"/>
    <w:rsid w:val="003233CB"/>
    <w:rsid w:val="003233E1"/>
    <w:rsid w:val="003237B3"/>
    <w:rsid w:val="00323A79"/>
    <w:rsid w:val="003240DC"/>
    <w:rsid w:val="00324A80"/>
    <w:rsid w:val="00324DB8"/>
    <w:rsid w:val="00324F85"/>
    <w:rsid w:val="00324FF5"/>
    <w:rsid w:val="003264B9"/>
    <w:rsid w:val="00327525"/>
    <w:rsid w:val="00327D07"/>
    <w:rsid w:val="00327E7A"/>
    <w:rsid w:val="00327FFA"/>
    <w:rsid w:val="00330273"/>
    <w:rsid w:val="003309E7"/>
    <w:rsid w:val="00330DC1"/>
    <w:rsid w:val="00331FD5"/>
    <w:rsid w:val="003324D9"/>
    <w:rsid w:val="0033402B"/>
    <w:rsid w:val="00334616"/>
    <w:rsid w:val="00334A35"/>
    <w:rsid w:val="003363CA"/>
    <w:rsid w:val="00336539"/>
    <w:rsid w:val="00336A0F"/>
    <w:rsid w:val="00336DBF"/>
    <w:rsid w:val="003371D5"/>
    <w:rsid w:val="003374C5"/>
    <w:rsid w:val="00337C99"/>
    <w:rsid w:val="003401A2"/>
    <w:rsid w:val="003406FA"/>
    <w:rsid w:val="003408CB"/>
    <w:rsid w:val="00340BF1"/>
    <w:rsid w:val="00340E19"/>
    <w:rsid w:val="00340FB9"/>
    <w:rsid w:val="00341381"/>
    <w:rsid w:val="00341410"/>
    <w:rsid w:val="00341F10"/>
    <w:rsid w:val="00342D90"/>
    <w:rsid w:val="003432FB"/>
    <w:rsid w:val="003440D3"/>
    <w:rsid w:val="00344360"/>
    <w:rsid w:val="003447E5"/>
    <w:rsid w:val="00344E3D"/>
    <w:rsid w:val="003464BA"/>
    <w:rsid w:val="00350C8E"/>
    <w:rsid w:val="00350C99"/>
    <w:rsid w:val="00350F27"/>
    <w:rsid w:val="003510BB"/>
    <w:rsid w:val="003518E4"/>
    <w:rsid w:val="003519DD"/>
    <w:rsid w:val="00351D18"/>
    <w:rsid w:val="00351EA9"/>
    <w:rsid w:val="0035204E"/>
    <w:rsid w:val="003529A9"/>
    <w:rsid w:val="003531D3"/>
    <w:rsid w:val="00353B5E"/>
    <w:rsid w:val="00355E70"/>
    <w:rsid w:val="0035712E"/>
    <w:rsid w:val="00357B85"/>
    <w:rsid w:val="00360A1C"/>
    <w:rsid w:val="00360D21"/>
    <w:rsid w:val="00360D2E"/>
    <w:rsid w:val="003616C8"/>
    <w:rsid w:val="00361CDE"/>
    <w:rsid w:val="00361DA6"/>
    <w:rsid w:val="00362246"/>
    <w:rsid w:val="00363D29"/>
    <w:rsid w:val="00364338"/>
    <w:rsid w:val="003643DD"/>
    <w:rsid w:val="0036503C"/>
    <w:rsid w:val="0036565D"/>
    <w:rsid w:val="0036580C"/>
    <w:rsid w:val="003667A7"/>
    <w:rsid w:val="0036731B"/>
    <w:rsid w:val="003714C5"/>
    <w:rsid w:val="00371909"/>
    <w:rsid w:val="00371DB8"/>
    <w:rsid w:val="003728D8"/>
    <w:rsid w:val="003730FD"/>
    <w:rsid w:val="00373177"/>
    <w:rsid w:val="0037477C"/>
    <w:rsid w:val="00374F6A"/>
    <w:rsid w:val="003757A6"/>
    <w:rsid w:val="00375BC1"/>
    <w:rsid w:val="003767C8"/>
    <w:rsid w:val="00376E33"/>
    <w:rsid w:val="00377ACA"/>
    <w:rsid w:val="0038167A"/>
    <w:rsid w:val="0038210E"/>
    <w:rsid w:val="003828F8"/>
    <w:rsid w:val="00382AA7"/>
    <w:rsid w:val="00382D01"/>
    <w:rsid w:val="00382D26"/>
    <w:rsid w:val="003831F8"/>
    <w:rsid w:val="00383713"/>
    <w:rsid w:val="00383D83"/>
    <w:rsid w:val="0038456A"/>
    <w:rsid w:val="00384CA0"/>
    <w:rsid w:val="00385132"/>
    <w:rsid w:val="0038526F"/>
    <w:rsid w:val="00385D2B"/>
    <w:rsid w:val="00385DC8"/>
    <w:rsid w:val="00386012"/>
    <w:rsid w:val="003872D1"/>
    <w:rsid w:val="00387BF1"/>
    <w:rsid w:val="00390642"/>
    <w:rsid w:val="00390EBD"/>
    <w:rsid w:val="0039139E"/>
    <w:rsid w:val="00392914"/>
    <w:rsid w:val="00393CB1"/>
    <w:rsid w:val="003946AB"/>
    <w:rsid w:val="00394AFF"/>
    <w:rsid w:val="00394E32"/>
    <w:rsid w:val="00395AA6"/>
    <w:rsid w:val="00395CEB"/>
    <w:rsid w:val="00396C04"/>
    <w:rsid w:val="0039702B"/>
    <w:rsid w:val="003A0147"/>
    <w:rsid w:val="003A17B5"/>
    <w:rsid w:val="003A190D"/>
    <w:rsid w:val="003A2B5E"/>
    <w:rsid w:val="003A2CB3"/>
    <w:rsid w:val="003A3839"/>
    <w:rsid w:val="003A3845"/>
    <w:rsid w:val="003A4165"/>
    <w:rsid w:val="003A4D5D"/>
    <w:rsid w:val="003A5DBC"/>
    <w:rsid w:val="003A631A"/>
    <w:rsid w:val="003A6D27"/>
    <w:rsid w:val="003A6EE7"/>
    <w:rsid w:val="003A6F0D"/>
    <w:rsid w:val="003A7541"/>
    <w:rsid w:val="003B026B"/>
    <w:rsid w:val="003B05EF"/>
    <w:rsid w:val="003B06F9"/>
    <w:rsid w:val="003B0A91"/>
    <w:rsid w:val="003B0DE9"/>
    <w:rsid w:val="003B11DE"/>
    <w:rsid w:val="003B13C7"/>
    <w:rsid w:val="003B2813"/>
    <w:rsid w:val="003B29C4"/>
    <w:rsid w:val="003B2EA7"/>
    <w:rsid w:val="003B39FA"/>
    <w:rsid w:val="003B3C2E"/>
    <w:rsid w:val="003B4590"/>
    <w:rsid w:val="003B485A"/>
    <w:rsid w:val="003B4CB3"/>
    <w:rsid w:val="003B5783"/>
    <w:rsid w:val="003B6085"/>
    <w:rsid w:val="003B60C0"/>
    <w:rsid w:val="003B68EC"/>
    <w:rsid w:val="003B72A2"/>
    <w:rsid w:val="003B7AE1"/>
    <w:rsid w:val="003B7B7E"/>
    <w:rsid w:val="003B7F28"/>
    <w:rsid w:val="003C169C"/>
    <w:rsid w:val="003C27E1"/>
    <w:rsid w:val="003C2B57"/>
    <w:rsid w:val="003C3029"/>
    <w:rsid w:val="003C332E"/>
    <w:rsid w:val="003C3C9E"/>
    <w:rsid w:val="003C45B9"/>
    <w:rsid w:val="003C4BF9"/>
    <w:rsid w:val="003C4E2D"/>
    <w:rsid w:val="003C5201"/>
    <w:rsid w:val="003C5358"/>
    <w:rsid w:val="003C5C1B"/>
    <w:rsid w:val="003C6278"/>
    <w:rsid w:val="003C6385"/>
    <w:rsid w:val="003C6425"/>
    <w:rsid w:val="003C69A0"/>
    <w:rsid w:val="003D0112"/>
    <w:rsid w:val="003D0C0D"/>
    <w:rsid w:val="003D0CE8"/>
    <w:rsid w:val="003D12DB"/>
    <w:rsid w:val="003D1353"/>
    <w:rsid w:val="003D1A68"/>
    <w:rsid w:val="003D1AB2"/>
    <w:rsid w:val="003D293A"/>
    <w:rsid w:val="003D2A67"/>
    <w:rsid w:val="003D3093"/>
    <w:rsid w:val="003D323F"/>
    <w:rsid w:val="003D38B7"/>
    <w:rsid w:val="003D3E14"/>
    <w:rsid w:val="003D451D"/>
    <w:rsid w:val="003D5C97"/>
    <w:rsid w:val="003D64DA"/>
    <w:rsid w:val="003D7659"/>
    <w:rsid w:val="003D7BCB"/>
    <w:rsid w:val="003E0643"/>
    <w:rsid w:val="003E0939"/>
    <w:rsid w:val="003E0A30"/>
    <w:rsid w:val="003E103E"/>
    <w:rsid w:val="003E184D"/>
    <w:rsid w:val="003E1EA9"/>
    <w:rsid w:val="003E2293"/>
    <w:rsid w:val="003E2714"/>
    <w:rsid w:val="003E2F97"/>
    <w:rsid w:val="003E3E5D"/>
    <w:rsid w:val="003E44B0"/>
    <w:rsid w:val="003E4745"/>
    <w:rsid w:val="003E48AE"/>
    <w:rsid w:val="003E544E"/>
    <w:rsid w:val="003E5628"/>
    <w:rsid w:val="003E57F4"/>
    <w:rsid w:val="003E5A6F"/>
    <w:rsid w:val="003E6034"/>
    <w:rsid w:val="003E6364"/>
    <w:rsid w:val="003E644F"/>
    <w:rsid w:val="003E64F2"/>
    <w:rsid w:val="003E6962"/>
    <w:rsid w:val="003E6A7B"/>
    <w:rsid w:val="003E710C"/>
    <w:rsid w:val="003E74E0"/>
    <w:rsid w:val="003F04A0"/>
    <w:rsid w:val="003F0ADC"/>
    <w:rsid w:val="003F325F"/>
    <w:rsid w:val="003F3962"/>
    <w:rsid w:val="003F3CAA"/>
    <w:rsid w:val="003F3D8B"/>
    <w:rsid w:val="003F439C"/>
    <w:rsid w:val="003F54B4"/>
    <w:rsid w:val="003F59DB"/>
    <w:rsid w:val="003F60D1"/>
    <w:rsid w:val="003F62A1"/>
    <w:rsid w:val="003F6402"/>
    <w:rsid w:val="003F6D5C"/>
    <w:rsid w:val="003F781D"/>
    <w:rsid w:val="003F79DD"/>
    <w:rsid w:val="00401417"/>
    <w:rsid w:val="00402108"/>
    <w:rsid w:val="00402320"/>
    <w:rsid w:val="004023CC"/>
    <w:rsid w:val="00403594"/>
    <w:rsid w:val="00404903"/>
    <w:rsid w:val="004051E1"/>
    <w:rsid w:val="004058F6"/>
    <w:rsid w:val="00405E5F"/>
    <w:rsid w:val="00405EE6"/>
    <w:rsid w:val="004064BB"/>
    <w:rsid w:val="004066FB"/>
    <w:rsid w:val="00407477"/>
    <w:rsid w:val="0040783A"/>
    <w:rsid w:val="004100F2"/>
    <w:rsid w:val="004101C1"/>
    <w:rsid w:val="00410527"/>
    <w:rsid w:val="004107B3"/>
    <w:rsid w:val="00410D32"/>
    <w:rsid w:val="00410EB2"/>
    <w:rsid w:val="004117B1"/>
    <w:rsid w:val="00411B56"/>
    <w:rsid w:val="00411B9F"/>
    <w:rsid w:val="00412662"/>
    <w:rsid w:val="00412B24"/>
    <w:rsid w:val="00413927"/>
    <w:rsid w:val="00414D58"/>
    <w:rsid w:val="004152FC"/>
    <w:rsid w:val="00415571"/>
    <w:rsid w:val="00415993"/>
    <w:rsid w:val="00415B49"/>
    <w:rsid w:val="004162A6"/>
    <w:rsid w:val="00416329"/>
    <w:rsid w:val="00416355"/>
    <w:rsid w:val="00416406"/>
    <w:rsid w:val="004167CC"/>
    <w:rsid w:val="00416EF7"/>
    <w:rsid w:val="004177CB"/>
    <w:rsid w:val="00417DF7"/>
    <w:rsid w:val="00420039"/>
    <w:rsid w:val="0042048D"/>
    <w:rsid w:val="00420644"/>
    <w:rsid w:val="00420674"/>
    <w:rsid w:val="00421132"/>
    <w:rsid w:val="004212F1"/>
    <w:rsid w:val="004214A1"/>
    <w:rsid w:val="00421B93"/>
    <w:rsid w:val="004223D8"/>
    <w:rsid w:val="00422667"/>
    <w:rsid w:val="0042286A"/>
    <w:rsid w:val="00422C64"/>
    <w:rsid w:val="00423616"/>
    <w:rsid w:val="00424268"/>
    <w:rsid w:val="00424EF5"/>
    <w:rsid w:val="004257A0"/>
    <w:rsid w:val="004258BD"/>
    <w:rsid w:val="00425DCB"/>
    <w:rsid w:val="004264FF"/>
    <w:rsid w:val="00427083"/>
    <w:rsid w:val="00427C67"/>
    <w:rsid w:val="004305A6"/>
    <w:rsid w:val="004305D2"/>
    <w:rsid w:val="00431000"/>
    <w:rsid w:val="00431BA4"/>
    <w:rsid w:val="00431F80"/>
    <w:rsid w:val="00432AD1"/>
    <w:rsid w:val="00433414"/>
    <w:rsid w:val="004334C4"/>
    <w:rsid w:val="00433582"/>
    <w:rsid w:val="00433EE2"/>
    <w:rsid w:val="00434501"/>
    <w:rsid w:val="00434876"/>
    <w:rsid w:val="0043495F"/>
    <w:rsid w:val="00435239"/>
    <w:rsid w:val="00435D65"/>
    <w:rsid w:val="00436F0D"/>
    <w:rsid w:val="00437BA2"/>
    <w:rsid w:val="00440316"/>
    <w:rsid w:val="00440E74"/>
    <w:rsid w:val="00440F0E"/>
    <w:rsid w:val="00441F22"/>
    <w:rsid w:val="004421DC"/>
    <w:rsid w:val="00444347"/>
    <w:rsid w:val="004447B4"/>
    <w:rsid w:val="004455FF"/>
    <w:rsid w:val="0044570F"/>
    <w:rsid w:val="00445AA3"/>
    <w:rsid w:val="00446AD7"/>
    <w:rsid w:val="00447787"/>
    <w:rsid w:val="00447ADE"/>
    <w:rsid w:val="00447F64"/>
    <w:rsid w:val="00450C06"/>
    <w:rsid w:val="00450DED"/>
    <w:rsid w:val="004515D3"/>
    <w:rsid w:val="00451D12"/>
    <w:rsid w:val="00452DE8"/>
    <w:rsid w:val="00453561"/>
    <w:rsid w:val="00453FA1"/>
    <w:rsid w:val="0045438E"/>
    <w:rsid w:val="00455419"/>
    <w:rsid w:val="004558ED"/>
    <w:rsid w:val="00455F32"/>
    <w:rsid w:val="004569EA"/>
    <w:rsid w:val="00457ABE"/>
    <w:rsid w:val="00457F61"/>
    <w:rsid w:val="004609E3"/>
    <w:rsid w:val="00460CE8"/>
    <w:rsid w:val="00461033"/>
    <w:rsid w:val="00461958"/>
    <w:rsid w:val="00461B81"/>
    <w:rsid w:val="004621BA"/>
    <w:rsid w:val="004625A3"/>
    <w:rsid w:val="004627F1"/>
    <w:rsid w:val="00462A22"/>
    <w:rsid w:val="0046300B"/>
    <w:rsid w:val="00463D29"/>
    <w:rsid w:val="00463F98"/>
    <w:rsid w:val="004642A0"/>
    <w:rsid w:val="00464DB3"/>
    <w:rsid w:val="00465AB3"/>
    <w:rsid w:val="0046685D"/>
    <w:rsid w:val="00467A2A"/>
    <w:rsid w:val="00470D01"/>
    <w:rsid w:val="00471436"/>
    <w:rsid w:val="00471AC8"/>
    <w:rsid w:val="00471BE7"/>
    <w:rsid w:val="004723CD"/>
    <w:rsid w:val="004724BE"/>
    <w:rsid w:val="0047265B"/>
    <w:rsid w:val="004730F3"/>
    <w:rsid w:val="00473AC3"/>
    <w:rsid w:val="00474D1F"/>
    <w:rsid w:val="00474D4E"/>
    <w:rsid w:val="00475283"/>
    <w:rsid w:val="00475523"/>
    <w:rsid w:val="00475AB3"/>
    <w:rsid w:val="00475DF7"/>
    <w:rsid w:val="0047603C"/>
    <w:rsid w:val="0047690D"/>
    <w:rsid w:val="00476C8B"/>
    <w:rsid w:val="00477505"/>
    <w:rsid w:val="00480800"/>
    <w:rsid w:val="00480CCA"/>
    <w:rsid w:val="00480D1C"/>
    <w:rsid w:val="0048113E"/>
    <w:rsid w:val="0048199D"/>
    <w:rsid w:val="004829AC"/>
    <w:rsid w:val="00483C4E"/>
    <w:rsid w:val="00485F61"/>
    <w:rsid w:val="00486333"/>
    <w:rsid w:val="00486DA7"/>
    <w:rsid w:val="004873FB"/>
    <w:rsid w:val="00487842"/>
    <w:rsid w:val="00487861"/>
    <w:rsid w:val="004879D4"/>
    <w:rsid w:val="0049045D"/>
    <w:rsid w:val="00492308"/>
    <w:rsid w:val="00492A81"/>
    <w:rsid w:val="004932D5"/>
    <w:rsid w:val="00494A72"/>
    <w:rsid w:val="00496175"/>
    <w:rsid w:val="004963BF"/>
    <w:rsid w:val="004965F5"/>
    <w:rsid w:val="00496BB4"/>
    <w:rsid w:val="00496EFC"/>
    <w:rsid w:val="00497372"/>
    <w:rsid w:val="00497F16"/>
    <w:rsid w:val="004A1044"/>
    <w:rsid w:val="004A17E5"/>
    <w:rsid w:val="004A17EB"/>
    <w:rsid w:val="004A2842"/>
    <w:rsid w:val="004A2AC3"/>
    <w:rsid w:val="004A2ED4"/>
    <w:rsid w:val="004A30CE"/>
    <w:rsid w:val="004A335D"/>
    <w:rsid w:val="004A38CC"/>
    <w:rsid w:val="004A4188"/>
    <w:rsid w:val="004A4B1D"/>
    <w:rsid w:val="004A4D5C"/>
    <w:rsid w:val="004A5078"/>
    <w:rsid w:val="004A50B4"/>
    <w:rsid w:val="004A562E"/>
    <w:rsid w:val="004A568C"/>
    <w:rsid w:val="004A573D"/>
    <w:rsid w:val="004A5DDC"/>
    <w:rsid w:val="004A5E1A"/>
    <w:rsid w:val="004A6215"/>
    <w:rsid w:val="004A682B"/>
    <w:rsid w:val="004A7575"/>
    <w:rsid w:val="004A7857"/>
    <w:rsid w:val="004B07EF"/>
    <w:rsid w:val="004B081E"/>
    <w:rsid w:val="004B09A0"/>
    <w:rsid w:val="004B0F21"/>
    <w:rsid w:val="004B198B"/>
    <w:rsid w:val="004B300C"/>
    <w:rsid w:val="004B309E"/>
    <w:rsid w:val="004B37D6"/>
    <w:rsid w:val="004B3CFA"/>
    <w:rsid w:val="004B4149"/>
    <w:rsid w:val="004B4788"/>
    <w:rsid w:val="004B47DE"/>
    <w:rsid w:val="004B56E5"/>
    <w:rsid w:val="004B664D"/>
    <w:rsid w:val="004B68CD"/>
    <w:rsid w:val="004B7582"/>
    <w:rsid w:val="004B779B"/>
    <w:rsid w:val="004C0EB6"/>
    <w:rsid w:val="004C0FB2"/>
    <w:rsid w:val="004C136C"/>
    <w:rsid w:val="004C2FDD"/>
    <w:rsid w:val="004C34CF"/>
    <w:rsid w:val="004C4CB1"/>
    <w:rsid w:val="004C500F"/>
    <w:rsid w:val="004C502D"/>
    <w:rsid w:val="004C541C"/>
    <w:rsid w:val="004C5D5D"/>
    <w:rsid w:val="004C5D71"/>
    <w:rsid w:val="004C61F3"/>
    <w:rsid w:val="004C6E97"/>
    <w:rsid w:val="004C6F9E"/>
    <w:rsid w:val="004C737C"/>
    <w:rsid w:val="004C7AB8"/>
    <w:rsid w:val="004D02C9"/>
    <w:rsid w:val="004D02E9"/>
    <w:rsid w:val="004D0BE2"/>
    <w:rsid w:val="004D1496"/>
    <w:rsid w:val="004D172E"/>
    <w:rsid w:val="004D219C"/>
    <w:rsid w:val="004D3BB0"/>
    <w:rsid w:val="004D48DA"/>
    <w:rsid w:val="004D56CF"/>
    <w:rsid w:val="004D5A58"/>
    <w:rsid w:val="004D66C3"/>
    <w:rsid w:val="004D6867"/>
    <w:rsid w:val="004D6BAA"/>
    <w:rsid w:val="004D74E2"/>
    <w:rsid w:val="004D79E3"/>
    <w:rsid w:val="004D7A7B"/>
    <w:rsid w:val="004E0D91"/>
    <w:rsid w:val="004E118D"/>
    <w:rsid w:val="004E141E"/>
    <w:rsid w:val="004E380D"/>
    <w:rsid w:val="004E44D2"/>
    <w:rsid w:val="004E5769"/>
    <w:rsid w:val="004E5C01"/>
    <w:rsid w:val="004E5C8A"/>
    <w:rsid w:val="004E67D8"/>
    <w:rsid w:val="004E689B"/>
    <w:rsid w:val="004E6F02"/>
    <w:rsid w:val="004E71E2"/>
    <w:rsid w:val="004E7D66"/>
    <w:rsid w:val="004F03B0"/>
    <w:rsid w:val="004F1519"/>
    <w:rsid w:val="004F27D8"/>
    <w:rsid w:val="004F2BD4"/>
    <w:rsid w:val="004F2DB0"/>
    <w:rsid w:val="004F3108"/>
    <w:rsid w:val="004F407C"/>
    <w:rsid w:val="004F4CF8"/>
    <w:rsid w:val="004F5549"/>
    <w:rsid w:val="004F569B"/>
    <w:rsid w:val="004F5BF5"/>
    <w:rsid w:val="004F6595"/>
    <w:rsid w:val="004F660A"/>
    <w:rsid w:val="004F74D0"/>
    <w:rsid w:val="00500C3D"/>
    <w:rsid w:val="00500DBD"/>
    <w:rsid w:val="00501572"/>
    <w:rsid w:val="00501997"/>
    <w:rsid w:val="00503277"/>
    <w:rsid w:val="0050360E"/>
    <w:rsid w:val="0050367E"/>
    <w:rsid w:val="005036FF"/>
    <w:rsid w:val="00503C31"/>
    <w:rsid w:val="00503D60"/>
    <w:rsid w:val="00503E60"/>
    <w:rsid w:val="00504106"/>
    <w:rsid w:val="005042A0"/>
    <w:rsid w:val="00504443"/>
    <w:rsid w:val="0050448F"/>
    <w:rsid w:val="0050531C"/>
    <w:rsid w:val="005059D9"/>
    <w:rsid w:val="00505AC5"/>
    <w:rsid w:val="0050746F"/>
    <w:rsid w:val="0050791E"/>
    <w:rsid w:val="00507E9E"/>
    <w:rsid w:val="00511266"/>
    <w:rsid w:val="00511CC3"/>
    <w:rsid w:val="0051211F"/>
    <w:rsid w:val="00512600"/>
    <w:rsid w:val="005126C3"/>
    <w:rsid w:val="00512AD1"/>
    <w:rsid w:val="00512AD7"/>
    <w:rsid w:val="005138A2"/>
    <w:rsid w:val="00514195"/>
    <w:rsid w:val="00514C88"/>
    <w:rsid w:val="00514DEF"/>
    <w:rsid w:val="00515B0E"/>
    <w:rsid w:val="00515D21"/>
    <w:rsid w:val="005178D2"/>
    <w:rsid w:val="00517AAD"/>
    <w:rsid w:val="00520B87"/>
    <w:rsid w:val="005212C8"/>
    <w:rsid w:val="0052172D"/>
    <w:rsid w:val="00522C46"/>
    <w:rsid w:val="005231CF"/>
    <w:rsid w:val="00523418"/>
    <w:rsid w:val="005235B4"/>
    <w:rsid w:val="0052385B"/>
    <w:rsid w:val="00524997"/>
    <w:rsid w:val="00525151"/>
    <w:rsid w:val="00530914"/>
    <w:rsid w:val="00530E50"/>
    <w:rsid w:val="00530EC6"/>
    <w:rsid w:val="0053164A"/>
    <w:rsid w:val="00531DD5"/>
    <w:rsid w:val="00532088"/>
    <w:rsid w:val="00532382"/>
    <w:rsid w:val="00532581"/>
    <w:rsid w:val="00532DA9"/>
    <w:rsid w:val="005338DC"/>
    <w:rsid w:val="00534667"/>
    <w:rsid w:val="00535146"/>
    <w:rsid w:val="005352C2"/>
    <w:rsid w:val="00535581"/>
    <w:rsid w:val="0053659D"/>
    <w:rsid w:val="005367FD"/>
    <w:rsid w:val="00536B34"/>
    <w:rsid w:val="005377DF"/>
    <w:rsid w:val="005379D8"/>
    <w:rsid w:val="00537A09"/>
    <w:rsid w:val="00537AC3"/>
    <w:rsid w:val="0054053D"/>
    <w:rsid w:val="00540BFF"/>
    <w:rsid w:val="00541350"/>
    <w:rsid w:val="00541771"/>
    <w:rsid w:val="005417E3"/>
    <w:rsid w:val="00541CA8"/>
    <w:rsid w:val="0054338D"/>
    <w:rsid w:val="00543467"/>
    <w:rsid w:val="00543A8B"/>
    <w:rsid w:val="00543FE3"/>
    <w:rsid w:val="005449F1"/>
    <w:rsid w:val="00544AE3"/>
    <w:rsid w:val="00544C72"/>
    <w:rsid w:val="00545513"/>
    <w:rsid w:val="00546CAB"/>
    <w:rsid w:val="00547124"/>
    <w:rsid w:val="00547891"/>
    <w:rsid w:val="005479AF"/>
    <w:rsid w:val="00551532"/>
    <w:rsid w:val="005516D7"/>
    <w:rsid w:val="005518E6"/>
    <w:rsid w:val="00551AE0"/>
    <w:rsid w:val="005524FC"/>
    <w:rsid w:val="00552A8F"/>
    <w:rsid w:val="00552C5E"/>
    <w:rsid w:val="00553D7D"/>
    <w:rsid w:val="00554619"/>
    <w:rsid w:val="00554794"/>
    <w:rsid w:val="00554A60"/>
    <w:rsid w:val="00554ECE"/>
    <w:rsid w:val="0055500E"/>
    <w:rsid w:val="0055505C"/>
    <w:rsid w:val="00555392"/>
    <w:rsid w:val="005555E1"/>
    <w:rsid w:val="00555BC0"/>
    <w:rsid w:val="00555EBF"/>
    <w:rsid w:val="0055610D"/>
    <w:rsid w:val="0055654C"/>
    <w:rsid w:val="00556860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09A"/>
    <w:rsid w:val="0056215C"/>
    <w:rsid w:val="0056272A"/>
    <w:rsid w:val="00562796"/>
    <w:rsid w:val="00563331"/>
    <w:rsid w:val="00563500"/>
    <w:rsid w:val="00563762"/>
    <w:rsid w:val="005638DC"/>
    <w:rsid w:val="00563DEA"/>
    <w:rsid w:val="00564CAE"/>
    <w:rsid w:val="0056500F"/>
    <w:rsid w:val="0056523C"/>
    <w:rsid w:val="0056529E"/>
    <w:rsid w:val="0056540F"/>
    <w:rsid w:val="005656F2"/>
    <w:rsid w:val="00565E73"/>
    <w:rsid w:val="005675B4"/>
    <w:rsid w:val="00567D5F"/>
    <w:rsid w:val="00567F50"/>
    <w:rsid w:val="005701A1"/>
    <w:rsid w:val="00570982"/>
    <w:rsid w:val="0057157A"/>
    <w:rsid w:val="00571E69"/>
    <w:rsid w:val="0057239F"/>
    <w:rsid w:val="0057316E"/>
    <w:rsid w:val="00573DC4"/>
    <w:rsid w:val="005745D4"/>
    <w:rsid w:val="00574874"/>
    <w:rsid w:val="005761AF"/>
    <w:rsid w:val="0057778B"/>
    <w:rsid w:val="00580108"/>
    <w:rsid w:val="00580318"/>
    <w:rsid w:val="00580AD4"/>
    <w:rsid w:val="00580DAB"/>
    <w:rsid w:val="005819A6"/>
    <w:rsid w:val="00581F33"/>
    <w:rsid w:val="005823E6"/>
    <w:rsid w:val="00582833"/>
    <w:rsid w:val="005834CC"/>
    <w:rsid w:val="005837DA"/>
    <w:rsid w:val="005839BE"/>
    <w:rsid w:val="00583D38"/>
    <w:rsid w:val="00584FA9"/>
    <w:rsid w:val="00585169"/>
    <w:rsid w:val="0058575F"/>
    <w:rsid w:val="005858EA"/>
    <w:rsid w:val="00585981"/>
    <w:rsid w:val="005863AA"/>
    <w:rsid w:val="00586C97"/>
    <w:rsid w:val="00586D66"/>
    <w:rsid w:val="00586DB1"/>
    <w:rsid w:val="0059006B"/>
    <w:rsid w:val="005902D5"/>
    <w:rsid w:val="0059046F"/>
    <w:rsid w:val="00590C9D"/>
    <w:rsid w:val="00590EBB"/>
    <w:rsid w:val="00590F30"/>
    <w:rsid w:val="00590F93"/>
    <w:rsid w:val="005914C0"/>
    <w:rsid w:val="005914E9"/>
    <w:rsid w:val="00591A55"/>
    <w:rsid w:val="00591DA2"/>
    <w:rsid w:val="00591E6E"/>
    <w:rsid w:val="00592D8A"/>
    <w:rsid w:val="00592E11"/>
    <w:rsid w:val="0059309E"/>
    <w:rsid w:val="00593560"/>
    <w:rsid w:val="005939D0"/>
    <w:rsid w:val="0059403E"/>
    <w:rsid w:val="005960E6"/>
    <w:rsid w:val="00596CB0"/>
    <w:rsid w:val="00597103"/>
    <w:rsid w:val="005A09BE"/>
    <w:rsid w:val="005A0D04"/>
    <w:rsid w:val="005A1626"/>
    <w:rsid w:val="005A302C"/>
    <w:rsid w:val="005A34FF"/>
    <w:rsid w:val="005A44E9"/>
    <w:rsid w:val="005A4896"/>
    <w:rsid w:val="005A4F9A"/>
    <w:rsid w:val="005A5968"/>
    <w:rsid w:val="005A5AE0"/>
    <w:rsid w:val="005A5D89"/>
    <w:rsid w:val="005A6130"/>
    <w:rsid w:val="005A6B5C"/>
    <w:rsid w:val="005A72DD"/>
    <w:rsid w:val="005A7700"/>
    <w:rsid w:val="005A79E9"/>
    <w:rsid w:val="005A7A28"/>
    <w:rsid w:val="005A7D3A"/>
    <w:rsid w:val="005A7EAA"/>
    <w:rsid w:val="005B018E"/>
    <w:rsid w:val="005B074F"/>
    <w:rsid w:val="005B0960"/>
    <w:rsid w:val="005B0A0D"/>
    <w:rsid w:val="005B3051"/>
    <w:rsid w:val="005B431E"/>
    <w:rsid w:val="005B500E"/>
    <w:rsid w:val="005B509E"/>
    <w:rsid w:val="005B5AD4"/>
    <w:rsid w:val="005B6552"/>
    <w:rsid w:val="005B6717"/>
    <w:rsid w:val="005B6834"/>
    <w:rsid w:val="005B7323"/>
    <w:rsid w:val="005B77F2"/>
    <w:rsid w:val="005B7AA3"/>
    <w:rsid w:val="005B7ABE"/>
    <w:rsid w:val="005C0613"/>
    <w:rsid w:val="005C1AB4"/>
    <w:rsid w:val="005C2F7E"/>
    <w:rsid w:val="005C33C1"/>
    <w:rsid w:val="005C4394"/>
    <w:rsid w:val="005C4F67"/>
    <w:rsid w:val="005C516F"/>
    <w:rsid w:val="005C5214"/>
    <w:rsid w:val="005C5461"/>
    <w:rsid w:val="005C57F1"/>
    <w:rsid w:val="005C5C1C"/>
    <w:rsid w:val="005C75D5"/>
    <w:rsid w:val="005C7A1A"/>
    <w:rsid w:val="005D03B2"/>
    <w:rsid w:val="005D0DF5"/>
    <w:rsid w:val="005D0E59"/>
    <w:rsid w:val="005D108D"/>
    <w:rsid w:val="005D1399"/>
    <w:rsid w:val="005D1605"/>
    <w:rsid w:val="005D1606"/>
    <w:rsid w:val="005D167C"/>
    <w:rsid w:val="005D1856"/>
    <w:rsid w:val="005D2C43"/>
    <w:rsid w:val="005D3836"/>
    <w:rsid w:val="005D4172"/>
    <w:rsid w:val="005D42D2"/>
    <w:rsid w:val="005D4484"/>
    <w:rsid w:val="005D4717"/>
    <w:rsid w:val="005D4B8D"/>
    <w:rsid w:val="005D51F4"/>
    <w:rsid w:val="005D523C"/>
    <w:rsid w:val="005D58F3"/>
    <w:rsid w:val="005D63FE"/>
    <w:rsid w:val="005D6871"/>
    <w:rsid w:val="005D6C82"/>
    <w:rsid w:val="005D6F10"/>
    <w:rsid w:val="005D6FBC"/>
    <w:rsid w:val="005D787C"/>
    <w:rsid w:val="005D78EB"/>
    <w:rsid w:val="005D7924"/>
    <w:rsid w:val="005D7979"/>
    <w:rsid w:val="005D79AC"/>
    <w:rsid w:val="005D7A22"/>
    <w:rsid w:val="005E088F"/>
    <w:rsid w:val="005E1020"/>
    <w:rsid w:val="005E289C"/>
    <w:rsid w:val="005E29DD"/>
    <w:rsid w:val="005E2FB2"/>
    <w:rsid w:val="005E48B2"/>
    <w:rsid w:val="005E4A67"/>
    <w:rsid w:val="005E4C15"/>
    <w:rsid w:val="005E59CA"/>
    <w:rsid w:val="005E5BCF"/>
    <w:rsid w:val="005E603D"/>
    <w:rsid w:val="005E62BC"/>
    <w:rsid w:val="005E6BDB"/>
    <w:rsid w:val="005E6EDD"/>
    <w:rsid w:val="005E746F"/>
    <w:rsid w:val="005E7639"/>
    <w:rsid w:val="005E7978"/>
    <w:rsid w:val="005E79CA"/>
    <w:rsid w:val="005F085B"/>
    <w:rsid w:val="005F08C2"/>
    <w:rsid w:val="005F0FDD"/>
    <w:rsid w:val="005F1503"/>
    <w:rsid w:val="005F1C2F"/>
    <w:rsid w:val="005F29D9"/>
    <w:rsid w:val="005F301F"/>
    <w:rsid w:val="005F30DB"/>
    <w:rsid w:val="005F4145"/>
    <w:rsid w:val="005F5DAD"/>
    <w:rsid w:val="005F5F46"/>
    <w:rsid w:val="005F6145"/>
    <w:rsid w:val="005F62B9"/>
    <w:rsid w:val="005F6D5A"/>
    <w:rsid w:val="005F6E42"/>
    <w:rsid w:val="005F75C2"/>
    <w:rsid w:val="005F7726"/>
    <w:rsid w:val="005F7F4F"/>
    <w:rsid w:val="00600089"/>
    <w:rsid w:val="006002F5"/>
    <w:rsid w:val="006003E6"/>
    <w:rsid w:val="00601275"/>
    <w:rsid w:val="00601576"/>
    <w:rsid w:val="006017A4"/>
    <w:rsid w:val="00601B9F"/>
    <w:rsid w:val="0060222E"/>
    <w:rsid w:val="006024F1"/>
    <w:rsid w:val="00602FA9"/>
    <w:rsid w:val="006044E4"/>
    <w:rsid w:val="00605DBE"/>
    <w:rsid w:val="006064EA"/>
    <w:rsid w:val="00607255"/>
    <w:rsid w:val="006075D2"/>
    <w:rsid w:val="00607F66"/>
    <w:rsid w:val="006106BF"/>
    <w:rsid w:val="00610E9A"/>
    <w:rsid w:val="00611272"/>
    <w:rsid w:val="00611665"/>
    <w:rsid w:val="006117E5"/>
    <w:rsid w:val="00611D9A"/>
    <w:rsid w:val="00612541"/>
    <w:rsid w:val="006125D3"/>
    <w:rsid w:val="00612976"/>
    <w:rsid w:val="00613FB2"/>
    <w:rsid w:val="00614AE7"/>
    <w:rsid w:val="00614C63"/>
    <w:rsid w:val="00615AA0"/>
    <w:rsid w:val="00615BDA"/>
    <w:rsid w:val="00615E03"/>
    <w:rsid w:val="006169DE"/>
    <w:rsid w:val="00616A25"/>
    <w:rsid w:val="00617522"/>
    <w:rsid w:val="00620B35"/>
    <w:rsid w:val="00621EFD"/>
    <w:rsid w:val="006223C4"/>
    <w:rsid w:val="00622F1F"/>
    <w:rsid w:val="00623D56"/>
    <w:rsid w:val="00623E3B"/>
    <w:rsid w:val="00624382"/>
    <w:rsid w:val="00625745"/>
    <w:rsid w:val="0062589C"/>
    <w:rsid w:val="00630933"/>
    <w:rsid w:val="00630B44"/>
    <w:rsid w:val="00631054"/>
    <w:rsid w:val="00631826"/>
    <w:rsid w:val="00632FEB"/>
    <w:rsid w:val="006337CE"/>
    <w:rsid w:val="00633894"/>
    <w:rsid w:val="006349BE"/>
    <w:rsid w:val="00634B63"/>
    <w:rsid w:val="00634F81"/>
    <w:rsid w:val="006358B8"/>
    <w:rsid w:val="00635BAB"/>
    <w:rsid w:val="006360FD"/>
    <w:rsid w:val="006363A0"/>
    <w:rsid w:val="006364CD"/>
    <w:rsid w:val="006368F4"/>
    <w:rsid w:val="00636CAA"/>
    <w:rsid w:val="0063764D"/>
    <w:rsid w:val="00640001"/>
    <w:rsid w:val="006402C3"/>
    <w:rsid w:val="0064049A"/>
    <w:rsid w:val="00640678"/>
    <w:rsid w:val="0064096D"/>
    <w:rsid w:val="0064143E"/>
    <w:rsid w:val="0064241F"/>
    <w:rsid w:val="006427D6"/>
    <w:rsid w:val="00642933"/>
    <w:rsid w:val="006429E8"/>
    <w:rsid w:val="00642D5C"/>
    <w:rsid w:val="00642F18"/>
    <w:rsid w:val="00643777"/>
    <w:rsid w:val="00643E61"/>
    <w:rsid w:val="00644FAA"/>
    <w:rsid w:val="006450CF"/>
    <w:rsid w:val="00645776"/>
    <w:rsid w:val="00645ED2"/>
    <w:rsid w:val="00646875"/>
    <w:rsid w:val="006471C0"/>
    <w:rsid w:val="006471FA"/>
    <w:rsid w:val="0064775C"/>
    <w:rsid w:val="00647F48"/>
    <w:rsid w:val="00647F59"/>
    <w:rsid w:val="006502DB"/>
    <w:rsid w:val="0065076D"/>
    <w:rsid w:val="006519E7"/>
    <w:rsid w:val="00651D74"/>
    <w:rsid w:val="00653940"/>
    <w:rsid w:val="0065448A"/>
    <w:rsid w:val="00654985"/>
    <w:rsid w:val="00655767"/>
    <w:rsid w:val="00655E98"/>
    <w:rsid w:val="00656792"/>
    <w:rsid w:val="00656959"/>
    <w:rsid w:val="00657C5D"/>
    <w:rsid w:val="006609C5"/>
    <w:rsid w:val="0066136A"/>
    <w:rsid w:val="00661380"/>
    <w:rsid w:val="00661B59"/>
    <w:rsid w:val="006621A2"/>
    <w:rsid w:val="0066231B"/>
    <w:rsid w:val="006630AD"/>
    <w:rsid w:val="00663766"/>
    <w:rsid w:val="00663BB8"/>
    <w:rsid w:val="00663C36"/>
    <w:rsid w:val="00664D86"/>
    <w:rsid w:val="0066530A"/>
    <w:rsid w:val="00665501"/>
    <w:rsid w:val="006655B9"/>
    <w:rsid w:val="00665A69"/>
    <w:rsid w:val="00665BEE"/>
    <w:rsid w:val="00665F8D"/>
    <w:rsid w:val="006669D9"/>
    <w:rsid w:val="0066741F"/>
    <w:rsid w:val="006675E3"/>
    <w:rsid w:val="0066771D"/>
    <w:rsid w:val="00667F00"/>
    <w:rsid w:val="006702E3"/>
    <w:rsid w:val="00670751"/>
    <w:rsid w:val="0067172F"/>
    <w:rsid w:val="00671B34"/>
    <w:rsid w:val="00671B7C"/>
    <w:rsid w:val="0067257C"/>
    <w:rsid w:val="006725FE"/>
    <w:rsid w:val="00673519"/>
    <w:rsid w:val="00673B23"/>
    <w:rsid w:val="0067549C"/>
    <w:rsid w:val="0067561B"/>
    <w:rsid w:val="006759ED"/>
    <w:rsid w:val="00675ED1"/>
    <w:rsid w:val="00676015"/>
    <w:rsid w:val="00676A27"/>
    <w:rsid w:val="006771A4"/>
    <w:rsid w:val="006774E6"/>
    <w:rsid w:val="00680B75"/>
    <w:rsid w:val="006817E1"/>
    <w:rsid w:val="00682E04"/>
    <w:rsid w:val="006846FA"/>
    <w:rsid w:val="00684B71"/>
    <w:rsid w:val="00685AB8"/>
    <w:rsid w:val="006860AE"/>
    <w:rsid w:val="00686DA6"/>
    <w:rsid w:val="00687582"/>
    <w:rsid w:val="0068763C"/>
    <w:rsid w:val="00687650"/>
    <w:rsid w:val="006877C7"/>
    <w:rsid w:val="00687F94"/>
    <w:rsid w:val="00690C05"/>
    <w:rsid w:val="00690EA9"/>
    <w:rsid w:val="00691687"/>
    <w:rsid w:val="00692323"/>
    <w:rsid w:val="006924DC"/>
    <w:rsid w:val="00692523"/>
    <w:rsid w:val="006931F8"/>
    <w:rsid w:val="00693939"/>
    <w:rsid w:val="0069398F"/>
    <w:rsid w:val="00693AD9"/>
    <w:rsid w:val="00695444"/>
    <w:rsid w:val="0069687D"/>
    <w:rsid w:val="006A0AD1"/>
    <w:rsid w:val="006A1A21"/>
    <w:rsid w:val="006A1BEA"/>
    <w:rsid w:val="006A1E2A"/>
    <w:rsid w:val="006A25A7"/>
    <w:rsid w:val="006A28F7"/>
    <w:rsid w:val="006A3272"/>
    <w:rsid w:val="006A3A9C"/>
    <w:rsid w:val="006A3D3E"/>
    <w:rsid w:val="006A3D45"/>
    <w:rsid w:val="006A5CDD"/>
    <w:rsid w:val="006A65C1"/>
    <w:rsid w:val="006A6651"/>
    <w:rsid w:val="006A6CA9"/>
    <w:rsid w:val="006A74C9"/>
    <w:rsid w:val="006B04E0"/>
    <w:rsid w:val="006B0976"/>
    <w:rsid w:val="006B0F3C"/>
    <w:rsid w:val="006B104B"/>
    <w:rsid w:val="006B20F5"/>
    <w:rsid w:val="006B2A9E"/>
    <w:rsid w:val="006B2B5B"/>
    <w:rsid w:val="006B2F24"/>
    <w:rsid w:val="006B3027"/>
    <w:rsid w:val="006B33E2"/>
    <w:rsid w:val="006B3EFB"/>
    <w:rsid w:val="006B4EB0"/>
    <w:rsid w:val="006B5570"/>
    <w:rsid w:val="006B594B"/>
    <w:rsid w:val="006B5B82"/>
    <w:rsid w:val="006B5CF5"/>
    <w:rsid w:val="006B6744"/>
    <w:rsid w:val="006B6BC6"/>
    <w:rsid w:val="006B73D2"/>
    <w:rsid w:val="006B79A3"/>
    <w:rsid w:val="006B7A99"/>
    <w:rsid w:val="006C0467"/>
    <w:rsid w:val="006C06FB"/>
    <w:rsid w:val="006C08DC"/>
    <w:rsid w:val="006C0C45"/>
    <w:rsid w:val="006C0F4F"/>
    <w:rsid w:val="006C1CD1"/>
    <w:rsid w:val="006C2212"/>
    <w:rsid w:val="006C287F"/>
    <w:rsid w:val="006C28C8"/>
    <w:rsid w:val="006C2C27"/>
    <w:rsid w:val="006C3823"/>
    <w:rsid w:val="006C3C15"/>
    <w:rsid w:val="006C3F92"/>
    <w:rsid w:val="006C4452"/>
    <w:rsid w:val="006C44EE"/>
    <w:rsid w:val="006C59B5"/>
    <w:rsid w:val="006C5BB9"/>
    <w:rsid w:val="006D0429"/>
    <w:rsid w:val="006D04FF"/>
    <w:rsid w:val="006D0679"/>
    <w:rsid w:val="006D080B"/>
    <w:rsid w:val="006D14D5"/>
    <w:rsid w:val="006D1647"/>
    <w:rsid w:val="006D1ADF"/>
    <w:rsid w:val="006D1AE6"/>
    <w:rsid w:val="006D1B86"/>
    <w:rsid w:val="006D214A"/>
    <w:rsid w:val="006D28C9"/>
    <w:rsid w:val="006D3086"/>
    <w:rsid w:val="006D35C7"/>
    <w:rsid w:val="006D37DC"/>
    <w:rsid w:val="006D3D4E"/>
    <w:rsid w:val="006D3D75"/>
    <w:rsid w:val="006D4826"/>
    <w:rsid w:val="006D68BF"/>
    <w:rsid w:val="006D6A1E"/>
    <w:rsid w:val="006D7F4A"/>
    <w:rsid w:val="006D7FFC"/>
    <w:rsid w:val="006E22C8"/>
    <w:rsid w:val="006E2908"/>
    <w:rsid w:val="006E2C8E"/>
    <w:rsid w:val="006E34E1"/>
    <w:rsid w:val="006E377A"/>
    <w:rsid w:val="006E418C"/>
    <w:rsid w:val="006E432F"/>
    <w:rsid w:val="006E4767"/>
    <w:rsid w:val="006E485A"/>
    <w:rsid w:val="006E54CA"/>
    <w:rsid w:val="006E5503"/>
    <w:rsid w:val="006E5A8D"/>
    <w:rsid w:val="006E76CA"/>
    <w:rsid w:val="006E7A44"/>
    <w:rsid w:val="006E7B9E"/>
    <w:rsid w:val="006F0A25"/>
    <w:rsid w:val="006F10C6"/>
    <w:rsid w:val="006F1439"/>
    <w:rsid w:val="006F15F6"/>
    <w:rsid w:val="006F160B"/>
    <w:rsid w:val="006F2DA0"/>
    <w:rsid w:val="006F38FD"/>
    <w:rsid w:val="006F39C0"/>
    <w:rsid w:val="006F3ABB"/>
    <w:rsid w:val="006F3B7E"/>
    <w:rsid w:val="006F3C43"/>
    <w:rsid w:val="006F495A"/>
    <w:rsid w:val="006F4B05"/>
    <w:rsid w:val="006F52D6"/>
    <w:rsid w:val="006F572B"/>
    <w:rsid w:val="006F62C4"/>
    <w:rsid w:val="006F6A86"/>
    <w:rsid w:val="006F6BFB"/>
    <w:rsid w:val="006F6D5A"/>
    <w:rsid w:val="006F6E41"/>
    <w:rsid w:val="006F7C51"/>
    <w:rsid w:val="006F7CEB"/>
    <w:rsid w:val="006F7F71"/>
    <w:rsid w:val="0070077F"/>
    <w:rsid w:val="007007A3"/>
    <w:rsid w:val="00701B62"/>
    <w:rsid w:val="007020DA"/>
    <w:rsid w:val="007022BC"/>
    <w:rsid w:val="007024BD"/>
    <w:rsid w:val="00702E03"/>
    <w:rsid w:val="007030AC"/>
    <w:rsid w:val="00703AA2"/>
    <w:rsid w:val="00704366"/>
    <w:rsid w:val="007048EB"/>
    <w:rsid w:val="0070574E"/>
    <w:rsid w:val="00705919"/>
    <w:rsid w:val="00705CC8"/>
    <w:rsid w:val="00706169"/>
    <w:rsid w:val="007065AC"/>
    <w:rsid w:val="007067F3"/>
    <w:rsid w:val="00706CA6"/>
    <w:rsid w:val="007077FD"/>
    <w:rsid w:val="00707FFC"/>
    <w:rsid w:val="0071004A"/>
    <w:rsid w:val="007107BC"/>
    <w:rsid w:val="00711392"/>
    <w:rsid w:val="0071180E"/>
    <w:rsid w:val="00711EC1"/>
    <w:rsid w:val="00711F43"/>
    <w:rsid w:val="007120C1"/>
    <w:rsid w:val="00712226"/>
    <w:rsid w:val="00712C66"/>
    <w:rsid w:val="00712F6E"/>
    <w:rsid w:val="00713751"/>
    <w:rsid w:val="00713868"/>
    <w:rsid w:val="007138B6"/>
    <w:rsid w:val="00714123"/>
    <w:rsid w:val="007148C9"/>
    <w:rsid w:val="007148F0"/>
    <w:rsid w:val="00714A0B"/>
    <w:rsid w:val="007152C7"/>
    <w:rsid w:val="00715789"/>
    <w:rsid w:val="00715EB8"/>
    <w:rsid w:val="00716174"/>
    <w:rsid w:val="007165BF"/>
    <w:rsid w:val="0071660C"/>
    <w:rsid w:val="0071685D"/>
    <w:rsid w:val="00716FD5"/>
    <w:rsid w:val="00720515"/>
    <w:rsid w:val="00721D62"/>
    <w:rsid w:val="00722896"/>
    <w:rsid w:val="00722E43"/>
    <w:rsid w:val="00722E5B"/>
    <w:rsid w:val="00723582"/>
    <w:rsid w:val="007241B5"/>
    <w:rsid w:val="007244D8"/>
    <w:rsid w:val="0072455D"/>
    <w:rsid w:val="00724C9E"/>
    <w:rsid w:val="00725975"/>
    <w:rsid w:val="007267A2"/>
    <w:rsid w:val="00726806"/>
    <w:rsid w:val="00727843"/>
    <w:rsid w:val="00730A79"/>
    <w:rsid w:val="00731253"/>
    <w:rsid w:val="007320D1"/>
    <w:rsid w:val="00732155"/>
    <w:rsid w:val="0073410B"/>
    <w:rsid w:val="0073430E"/>
    <w:rsid w:val="00734746"/>
    <w:rsid w:val="00734870"/>
    <w:rsid w:val="007349B7"/>
    <w:rsid w:val="00734AB1"/>
    <w:rsid w:val="00735D75"/>
    <w:rsid w:val="0073659B"/>
    <w:rsid w:val="00736D59"/>
    <w:rsid w:val="00737116"/>
    <w:rsid w:val="00740067"/>
    <w:rsid w:val="00740872"/>
    <w:rsid w:val="00740B4A"/>
    <w:rsid w:val="007413B5"/>
    <w:rsid w:val="00741FEB"/>
    <w:rsid w:val="0074253B"/>
    <w:rsid w:val="0074301E"/>
    <w:rsid w:val="007430F2"/>
    <w:rsid w:val="00743AD9"/>
    <w:rsid w:val="0074438B"/>
    <w:rsid w:val="0074445C"/>
    <w:rsid w:val="00744C31"/>
    <w:rsid w:val="00745364"/>
    <w:rsid w:val="00746085"/>
    <w:rsid w:val="00746974"/>
    <w:rsid w:val="00746B09"/>
    <w:rsid w:val="00746CBB"/>
    <w:rsid w:val="00747E60"/>
    <w:rsid w:val="00747F0C"/>
    <w:rsid w:val="00747F5A"/>
    <w:rsid w:val="007502F4"/>
    <w:rsid w:val="00750555"/>
    <w:rsid w:val="00750ADB"/>
    <w:rsid w:val="00750B00"/>
    <w:rsid w:val="00750C59"/>
    <w:rsid w:val="00750D6F"/>
    <w:rsid w:val="007520D3"/>
    <w:rsid w:val="00754782"/>
    <w:rsid w:val="00755BDF"/>
    <w:rsid w:val="0075673E"/>
    <w:rsid w:val="00756DED"/>
    <w:rsid w:val="00757775"/>
    <w:rsid w:val="00760FA8"/>
    <w:rsid w:val="00760FD7"/>
    <w:rsid w:val="007621D2"/>
    <w:rsid w:val="0076331F"/>
    <w:rsid w:val="007636B8"/>
    <w:rsid w:val="00763FC5"/>
    <w:rsid w:val="00764712"/>
    <w:rsid w:val="00764F91"/>
    <w:rsid w:val="0076546C"/>
    <w:rsid w:val="00766195"/>
    <w:rsid w:val="0076658C"/>
    <w:rsid w:val="0076687F"/>
    <w:rsid w:val="007672A1"/>
    <w:rsid w:val="00767A10"/>
    <w:rsid w:val="00767E1C"/>
    <w:rsid w:val="007704B6"/>
    <w:rsid w:val="007723F5"/>
    <w:rsid w:val="007726CF"/>
    <w:rsid w:val="007733AC"/>
    <w:rsid w:val="007742E9"/>
    <w:rsid w:val="00774313"/>
    <w:rsid w:val="0077440B"/>
    <w:rsid w:val="00774E06"/>
    <w:rsid w:val="00775F9D"/>
    <w:rsid w:val="00776496"/>
    <w:rsid w:val="00776B58"/>
    <w:rsid w:val="0077730B"/>
    <w:rsid w:val="007776F2"/>
    <w:rsid w:val="00777C8B"/>
    <w:rsid w:val="00777EEF"/>
    <w:rsid w:val="00780102"/>
    <w:rsid w:val="00780131"/>
    <w:rsid w:val="00780D24"/>
    <w:rsid w:val="00781236"/>
    <w:rsid w:val="00782390"/>
    <w:rsid w:val="00782F40"/>
    <w:rsid w:val="0078304E"/>
    <w:rsid w:val="0078307A"/>
    <w:rsid w:val="007836C4"/>
    <w:rsid w:val="00783C71"/>
    <w:rsid w:val="00784E4E"/>
    <w:rsid w:val="007852E3"/>
    <w:rsid w:val="0078554F"/>
    <w:rsid w:val="00785589"/>
    <w:rsid w:val="0078568F"/>
    <w:rsid w:val="007865CA"/>
    <w:rsid w:val="007877EA"/>
    <w:rsid w:val="0078796E"/>
    <w:rsid w:val="00790295"/>
    <w:rsid w:val="007907F6"/>
    <w:rsid w:val="00791510"/>
    <w:rsid w:val="0079161B"/>
    <w:rsid w:val="00791DB4"/>
    <w:rsid w:val="007930EC"/>
    <w:rsid w:val="0079359A"/>
    <w:rsid w:val="0079373E"/>
    <w:rsid w:val="00793A76"/>
    <w:rsid w:val="00793C0B"/>
    <w:rsid w:val="00793E16"/>
    <w:rsid w:val="007950E2"/>
    <w:rsid w:val="00795482"/>
    <w:rsid w:val="00795FBD"/>
    <w:rsid w:val="00796E3B"/>
    <w:rsid w:val="0079749F"/>
    <w:rsid w:val="00797A8E"/>
    <w:rsid w:val="007A1A26"/>
    <w:rsid w:val="007A1BB6"/>
    <w:rsid w:val="007A1CAF"/>
    <w:rsid w:val="007A1E27"/>
    <w:rsid w:val="007A2877"/>
    <w:rsid w:val="007A3480"/>
    <w:rsid w:val="007A355F"/>
    <w:rsid w:val="007A4313"/>
    <w:rsid w:val="007A43E4"/>
    <w:rsid w:val="007A4ED2"/>
    <w:rsid w:val="007A683B"/>
    <w:rsid w:val="007A6B29"/>
    <w:rsid w:val="007A6C2B"/>
    <w:rsid w:val="007A7998"/>
    <w:rsid w:val="007A7B3B"/>
    <w:rsid w:val="007B217B"/>
    <w:rsid w:val="007B2362"/>
    <w:rsid w:val="007B268F"/>
    <w:rsid w:val="007B2E8B"/>
    <w:rsid w:val="007B3482"/>
    <w:rsid w:val="007B376A"/>
    <w:rsid w:val="007B3C91"/>
    <w:rsid w:val="007B413E"/>
    <w:rsid w:val="007B4A68"/>
    <w:rsid w:val="007B4D21"/>
    <w:rsid w:val="007B4D6D"/>
    <w:rsid w:val="007B574B"/>
    <w:rsid w:val="007B6CAE"/>
    <w:rsid w:val="007B707F"/>
    <w:rsid w:val="007B7462"/>
    <w:rsid w:val="007B7D64"/>
    <w:rsid w:val="007B7FF8"/>
    <w:rsid w:val="007C028C"/>
    <w:rsid w:val="007C0363"/>
    <w:rsid w:val="007C05BC"/>
    <w:rsid w:val="007C13AF"/>
    <w:rsid w:val="007C1510"/>
    <w:rsid w:val="007C1821"/>
    <w:rsid w:val="007C2622"/>
    <w:rsid w:val="007C3A77"/>
    <w:rsid w:val="007C5035"/>
    <w:rsid w:val="007C5068"/>
    <w:rsid w:val="007C5BBB"/>
    <w:rsid w:val="007C6AA4"/>
    <w:rsid w:val="007C795E"/>
    <w:rsid w:val="007C7D0C"/>
    <w:rsid w:val="007C7E70"/>
    <w:rsid w:val="007D00F7"/>
    <w:rsid w:val="007D013D"/>
    <w:rsid w:val="007D07CC"/>
    <w:rsid w:val="007D0B46"/>
    <w:rsid w:val="007D1131"/>
    <w:rsid w:val="007D15F6"/>
    <w:rsid w:val="007D1C40"/>
    <w:rsid w:val="007D20EF"/>
    <w:rsid w:val="007D218B"/>
    <w:rsid w:val="007D3144"/>
    <w:rsid w:val="007D4117"/>
    <w:rsid w:val="007D4742"/>
    <w:rsid w:val="007D4B9A"/>
    <w:rsid w:val="007D4C42"/>
    <w:rsid w:val="007D5538"/>
    <w:rsid w:val="007D590E"/>
    <w:rsid w:val="007D5D72"/>
    <w:rsid w:val="007D6ADC"/>
    <w:rsid w:val="007D702B"/>
    <w:rsid w:val="007D7A5F"/>
    <w:rsid w:val="007E0547"/>
    <w:rsid w:val="007E08A8"/>
    <w:rsid w:val="007E1C4B"/>
    <w:rsid w:val="007E30B9"/>
    <w:rsid w:val="007E349E"/>
    <w:rsid w:val="007E383F"/>
    <w:rsid w:val="007E39C1"/>
    <w:rsid w:val="007E3C34"/>
    <w:rsid w:val="007E4A9D"/>
    <w:rsid w:val="007E528C"/>
    <w:rsid w:val="007E533D"/>
    <w:rsid w:val="007E5FF7"/>
    <w:rsid w:val="007E64CF"/>
    <w:rsid w:val="007E6DFF"/>
    <w:rsid w:val="007E7733"/>
    <w:rsid w:val="007F0ABC"/>
    <w:rsid w:val="007F0B3F"/>
    <w:rsid w:val="007F12CF"/>
    <w:rsid w:val="007F18E5"/>
    <w:rsid w:val="007F1B2E"/>
    <w:rsid w:val="007F1FC6"/>
    <w:rsid w:val="007F267F"/>
    <w:rsid w:val="007F29E0"/>
    <w:rsid w:val="007F3012"/>
    <w:rsid w:val="007F3A1B"/>
    <w:rsid w:val="007F5028"/>
    <w:rsid w:val="007F5F84"/>
    <w:rsid w:val="007F6338"/>
    <w:rsid w:val="007F6E4C"/>
    <w:rsid w:val="007F6EEF"/>
    <w:rsid w:val="007F730B"/>
    <w:rsid w:val="007F73BA"/>
    <w:rsid w:val="007F73C9"/>
    <w:rsid w:val="007F7735"/>
    <w:rsid w:val="008007BF"/>
    <w:rsid w:val="00801DC5"/>
    <w:rsid w:val="00801FE7"/>
    <w:rsid w:val="00802879"/>
    <w:rsid w:val="00802E99"/>
    <w:rsid w:val="008043FE"/>
    <w:rsid w:val="00804404"/>
    <w:rsid w:val="00804E12"/>
    <w:rsid w:val="00805038"/>
    <w:rsid w:val="00805499"/>
    <w:rsid w:val="008059B8"/>
    <w:rsid w:val="00805B88"/>
    <w:rsid w:val="00805CE2"/>
    <w:rsid w:val="00807025"/>
    <w:rsid w:val="00807AF6"/>
    <w:rsid w:val="00810468"/>
    <w:rsid w:val="00810E33"/>
    <w:rsid w:val="0081132F"/>
    <w:rsid w:val="00811477"/>
    <w:rsid w:val="00811D5E"/>
    <w:rsid w:val="00812336"/>
    <w:rsid w:val="00812A46"/>
    <w:rsid w:val="008131E9"/>
    <w:rsid w:val="00813294"/>
    <w:rsid w:val="00814697"/>
    <w:rsid w:val="00814C4D"/>
    <w:rsid w:val="00814C94"/>
    <w:rsid w:val="00814D76"/>
    <w:rsid w:val="00815ECE"/>
    <w:rsid w:val="00815FB0"/>
    <w:rsid w:val="008163E8"/>
    <w:rsid w:val="008166CD"/>
    <w:rsid w:val="00816CFE"/>
    <w:rsid w:val="00816DAF"/>
    <w:rsid w:val="00817334"/>
    <w:rsid w:val="008175C0"/>
    <w:rsid w:val="00817B24"/>
    <w:rsid w:val="00817B4B"/>
    <w:rsid w:val="00817DC9"/>
    <w:rsid w:val="00820644"/>
    <w:rsid w:val="00820E7B"/>
    <w:rsid w:val="008219B1"/>
    <w:rsid w:val="0082250A"/>
    <w:rsid w:val="00822C10"/>
    <w:rsid w:val="00822C55"/>
    <w:rsid w:val="00823626"/>
    <w:rsid w:val="0082369B"/>
    <w:rsid w:val="00823E02"/>
    <w:rsid w:val="00823ED7"/>
    <w:rsid w:val="008242BF"/>
    <w:rsid w:val="008248BD"/>
    <w:rsid w:val="00824BAD"/>
    <w:rsid w:val="00825447"/>
    <w:rsid w:val="008255E4"/>
    <w:rsid w:val="00825A56"/>
    <w:rsid w:val="00825F21"/>
    <w:rsid w:val="0082627D"/>
    <w:rsid w:val="00826E69"/>
    <w:rsid w:val="00827735"/>
    <w:rsid w:val="00827BDA"/>
    <w:rsid w:val="0083077D"/>
    <w:rsid w:val="0083201F"/>
    <w:rsid w:val="0083260E"/>
    <w:rsid w:val="00832865"/>
    <w:rsid w:val="00832FC1"/>
    <w:rsid w:val="008335AE"/>
    <w:rsid w:val="00833F4C"/>
    <w:rsid w:val="00835731"/>
    <w:rsid w:val="00835852"/>
    <w:rsid w:val="00835FEA"/>
    <w:rsid w:val="00837CC1"/>
    <w:rsid w:val="0084048E"/>
    <w:rsid w:val="00840821"/>
    <w:rsid w:val="00840860"/>
    <w:rsid w:val="00840EC0"/>
    <w:rsid w:val="008413E7"/>
    <w:rsid w:val="00841A61"/>
    <w:rsid w:val="00842521"/>
    <w:rsid w:val="00842B36"/>
    <w:rsid w:val="00842D72"/>
    <w:rsid w:val="00843593"/>
    <w:rsid w:val="00843675"/>
    <w:rsid w:val="008436B8"/>
    <w:rsid w:val="008439CA"/>
    <w:rsid w:val="00843B9B"/>
    <w:rsid w:val="00843DC1"/>
    <w:rsid w:val="00844CDE"/>
    <w:rsid w:val="00845308"/>
    <w:rsid w:val="008456EA"/>
    <w:rsid w:val="00846027"/>
    <w:rsid w:val="00846093"/>
    <w:rsid w:val="0084631A"/>
    <w:rsid w:val="00846393"/>
    <w:rsid w:val="0084753A"/>
    <w:rsid w:val="0085052B"/>
    <w:rsid w:val="00850C6C"/>
    <w:rsid w:val="00851642"/>
    <w:rsid w:val="00851BA3"/>
    <w:rsid w:val="00851DAF"/>
    <w:rsid w:val="00852DEC"/>
    <w:rsid w:val="00852EDA"/>
    <w:rsid w:val="00853CAB"/>
    <w:rsid w:val="00854717"/>
    <w:rsid w:val="00854965"/>
    <w:rsid w:val="00854A9A"/>
    <w:rsid w:val="00855B57"/>
    <w:rsid w:val="008561BF"/>
    <w:rsid w:val="00856C4B"/>
    <w:rsid w:val="00857023"/>
    <w:rsid w:val="0086087E"/>
    <w:rsid w:val="0086093C"/>
    <w:rsid w:val="008615F9"/>
    <w:rsid w:val="00861BD7"/>
    <w:rsid w:val="008628DF"/>
    <w:rsid w:val="00862BAD"/>
    <w:rsid w:val="008632A3"/>
    <w:rsid w:val="00863313"/>
    <w:rsid w:val="008633BA"/>
    <w:rsid w:val="0086493D"/>
    <w:rsid w:val="00864A0D"/>
    <w:rsid w:val="008653AA"/>
    <w:rsid w:val="00865B27"/>
    <w:rsid w:val="00866350"/>
    <w:rsid w:val="008667D5"/>
    <w:rsid w:val="0086685B"/>
    <w:rsid w:val="008669C6"/>
    <w:rsid w:val="00866CE1"/>
    <w:rsid w:val="00867C09"/>
    <w:rsid w:val="0087003B"/>
    <w:rsid w:val="00870083"/>
    <w:rsid w:val="00870D81"/>
    <w:rsid w:val="0087139A"/>
    <w:rsid w:val="008714F0"/>
    <w:rsid w:val="0087177A"/>
    <w:rsid w:val="00872FDE"/>
    <w:rsid w:val="00873762"/>
    <w:rsid w:val="008738DB"/>
    <w:rsid w:val="00873A7D"/>
    <w:rsid w:val="00873AC5"/>
    <w:rsid w:val="00873D29"/>
    <w:rsid w:val="00873D6B"/>
    <w:rsid w:val="00874048"/>
    <w:rsid w:val="00875433"/>
    <w:rsid w:val="00876409"/>
    <w:rsid w:val="0087678F"/>
    <w:rsid w:val="00876B44"/>
    <w:rsid w:val="008777C8"/>
    <w:rsid w:val="008779D1"/>
    <w:rsid w:val="00877AC7"/>
    <w:rsid w:val="00877BD3"/>
    <w:rsid w:val="00877BFD"/>
    <w:rsid w:val="0088025C"/>
    <w:rsid w:val="00880316"/>
    <w:rsid w:val="00881134"/>
    <w:rsid w:val="00881586"/>
    <w:rsid w:val="00881DF0"/>
    <w:rsid w:val="008820C5"/>
    <w:rsid w:val="0088229A"/>
    <w:rsid w:val="00882B6F"/>
    <w:rsid w:val="00882D48"/>
    <w:rsid w:val="00883557"/>
    <w:rsid w:val="00883CB5"/>
    <w:rsid w:val="008841C9"/>
    <w:rsid w:val="0088442D"/>
    <w:rsid w:val="0088447E"/>
    <w:rsid w:val="00884793"/>
    <w:rsid w:val="00884A87"/>
    <w:rsid w:val="0088521F"/>
    <w:rsid w:val="008852DF"/>
    <w:rsid w:val="008853E8"/>
    <w:rsid w:val="0088605E"/>
    <w:rsid w:val="008865BC"/>
    <w:rsid w:val="008866CC"/>
    <w:rsid w:val="0088697A"/>
    <w:rsid w:val="00886ACD"/>
    <w:rsid w:val="00886ACF"/>
    <w:rsid w:val="00887726"/>
    <w:rsid w:val="00887C40"/>
    <w:rsid w:val="008901EB"/>
    <w:rsid w:val="00890CFE"/>
    <w:rsid w:val="0089132E"/>
    <w:rsid w:val="00891838"/>
    <w:rsid w:val="008918BD"/>
    <w:rsid w:val="0089198A"/>
    <w:rsid w:val="00891DB8"/>
    <w:rsid w:val="0089208F"/>
    <w:rsid w:val="00892707"/>
    <w:rsid w:val="008928A0"/>
    <w:rsid w:val="00893037"/>
    <w:rsid w:val="00893134"/>
    <w:rsid w:val="00893531"/>
    <w:rsid w:val="00893AC0"/>
    <w:rsid w:val="008940ED"/>
    <w:rsid w:val="008942A8"/>
    <w:rsid w:val="008949F1"/>
    <w:rsid w:val="00894CDB"/>
    <w:rsid w:val="00894E15"/>
    <w:rsid w:val="00894E47"/>
    <w:rsid w:val="00895D30"/>
    <w:rsid w:val="008960B7"/>
    <w:rsid w:val="00896145"/>
    <w:rsid w:val="00896835"/>
    <w:rsid w:val="00896EE8"/>
    <w:rsid w:val="00897412"/>
    <w:rsid w:val="00897B40"/>
    <w:rsid w:val="008A016B"/>
    <w:rsid w:val="008A03B5"/>
    <w:rsid w:val="008A03F5"/>
    <w:rsid w:val="008A08FB"/>
    <w:rsid w:val="008A1685"/>
    <w:rsid w:val="008A1F72"/>
    <w:rsid w:val="008A2036"/>
    <w:rsid w:val="008A2A99"/>
    <w:rsid w:val="008A38EF"/>
    <w:rsid w:val="008A3BCD"/>
    <w:rsid w:val="008A3E35"/>
    <w:rsid w:val="008A4CFE"/>
    <w:rsid w:val="008A5170"/>
    <w:rsid w:val="008A5620"/>
    <w:rsid w:val="008A63EA"/>
    <w:rsid w:val="008A6F78"/>
    <w:rsid w:val="008A70CC"/>
    <w:rsid w:val="008A7116"/>
    <w:rsid w:val="008A72BE"/>
    <w:rsid w:val="008A7E06"/>
    <w:rsid w:val="008B0F7A"/>
    <w:rsid w:val="008B274A"/>
    <w:rsid w:val="008B2B8A"/>
    <w:rsid w:val="008B2BF4"/>
    <w:rsid w:val="008B3412"/>
    <w:rsid w:val="008B35C1"/>
    <w:rsid w:val="008B35F9"/>
    <w:rsid w:val="008B3773"/>
    <w:rsid w:val="008B3782"/>
    <w:rsid w:val="008B3FD5"/>
    <w:rsid w:val="008B4227"/>
    <w:rsid w:val="008B4375"/>
    <w:rsid w:val="008B5A79"/>
    <w:rsid w:val="008B697D"/>
    <w:rsid w:val="008B7299"/>
    <w:rsid w:val="008B746F"/>
    <w:rsid w:val="008B7803"/>
    <w:rsid w:val="008C0006"/>
    <w:rsid w:val="008C01E2"/>
    <w:rsid w:val="008C17A8"/>
    <w:rsid w:val="008C18C7"/>
    <w:rsid w:val="008C1C1A"/>
    <w:rsid w:val="008C2245"/>
    <w:rsid w:val="008C23E5"/>
    <w:rsid w:val="008C29F3"/>
    <w:rsid w:val="008C3196"/>
    <w:rsid w:val="008C3721"/>
    <w:rsid w:val="008C43D6"/>
    <w:rsid w:val="008C51FF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145F"/>
    <w:rsid w:val="008D24C4"/>
    <w:rsid w:val="008D3AA5"/>
    <w:rsid w:val="008D3AE4"/>
    <w:rsid w:val="008D3E0E"/>
    <w:rsid w:val="008D4986"/>
    <w:rsid w:val="008D52D2"/>
    <w:rsid w:val="008D5A9C"/>
    <w:rsid w:val="008D5B9E"/>
    <w:rsid w:val="008D6EC4"/>
    <w:rsid w:val="008E0077"/>
    <w:rsid w:val="008E0694"/>
    <w:rsid w:val="008E089B"/>
    <w:rsid w:val="008E1139"/>
    <w:rsid w:val="008E1ACE"/>
    <w:rsid w:val="008E455B"/>
    <w:rsid w:val="008E551C"/>
    <w:rsid w:val="008E5F6A"/>
    <w:rsid w:val="008E7414"/>
    <w:rsid w:val="008E7626"/>
    <w:rsid w:val="008E7A45"/>
    <w:rsid w:val="008F03EB"/>
    <w:rsid w:val="008F0F3C"/>
    <w:rsid w:val="008F11B0"/>
    <w:rsid w:val="008F26F0"/>
    <w:rsid w:val="008F3D27"/>
    <w:rsid w:val="008F4862"/>
    <w:rsid w:val="008F4C81"/>
    <w:rsid w:val="008F5380"/>
    <w:rsid w:val="008F540C"/>
    <w:rsid w:val="008F5A8E"/>
    <w:rsid w:val="008F5AFF"/>
    <w:rsid w:val="008F60BF"/>
    <w:rsid w:val="008F6179"/>
    <w:rsid w:val="008F6288"/>
    <w:rsid w:val="008F6E7C"/>
    <w:rsid w:val="008F77BC"/>
    <w:rsid w:val="009000CA"/>
    <w:rsid w:val="0090185B"/>
    <w:rsid w:val="00901C82"/>
    <w:rsid w:val="00902FBB"/>
    <w:rsid w:val="009030FD"/>
    <w:rsid w:val="00903DFC"/>
    <w:rsid w:val="00903EB2"/>
    <w:rsid w:val="009048AD"/>
    <w:rsid w:val="009055F0"/>
    <w:rsid w:val="00906092"/>
    <w:rsid w:val="0090649C"/>
    <w:rsid w:val="00906A21"/>
    <w:rsid w:val="00906B9A"/>
    <w:rsid w:val="009078A7"/>
    <w:rsid w:val="0091036E"/>
    <w:rsid w:val="009103AE"/>
    <w:rsid w:val="009105FD"/>
    <w:rsid w:val="00910AFB"/>
    <w:rsid w:val="009111E0"/>
    <w:rsid w:val="00911205"/>
    <w:rsid w:val="00911E05"/>
    <w:rsid w:val="00912154"/>
    <w:rsid w:val="00912B01"/>
    <w:rsid w:val="00913C81"/>
    <w:rsid w:val="00913DFD"/>
    <w:rsid w:val="0091412F"/>
    <w:rsid w:val="00914A04"/>
    <w:rsid w:val="009151B5"/>
    <w:rsid w:val="00915F2B"/>
    <w:rsid w:val="0091609E"/>
    <w:rsid w:val="00916CB2"/>
    <w:rsid w:val="00917184"/>
    <w:rsid w:val="00917584"/>
    <w:rsid w:val="00917C1D"/>
    <w:rsid w:val="00920521"/>
    <w:rsid w:val="009207C9"/>
    <w:rsid w:val="00920C18"/>
    <w:rsid w:val="00921579"/>
    <w:rsid w:val="0092213F"/>
    <w:rsid w:val="009223C9"/>
    <w:rsid w:val="0092283F"/>
    <w:rsid w:val="00922C3F"/>
    <w:rsid w:val="00922EC2"/>
    <w:rsid w:val="009233CB"/>
    <w:rsid w:val="00923DCC"/>
    <w:rsid w:val="0092403B"/>
    <w:rsid w:val="009241C2"/>
    <w:rsid w:val="00924219"/>
    <w:rsid w:val="0092557A"/>
    <w:rsid w:val="00925ACC"/>
    <w:rsid w:val="00926715"/>
    <w:rsid w:val="00926CC1"/>
    <w:rsid w:val="00926EBA"/>
    <w:rsid w:val="00926F5A"/>
    <w:rsid w:val="00927473"/>
    <w:rsid w:val="00927D23"/>
    <w:rsid w:val="0093008D"/>
    <w:rsid w:val="00930389"/>
    <w:rsid w:val="00931DA4"/>
    <w:rsid w:val="009327A2"/>
    <w:rsid w:val="00933080"/>
    <w:rsid w:val="009332BE"/>
    <w:rsid w:val="009348D2"/>
    <w:rsid w:val="00934A44"/>
    <w:rsid w:val="00934DE5"/>
    <w:rsid w:val="009356FF"/>
    <w:rsid w:val="009357D4"/>
    <w:rsid w:val="0094123A"/>
    <w:rsid w:val="00941566"/>
    <w:rsid w:val="00941AE1"/>
    <w:rsid w:val="00941EA4"/>
    <w:rsid w:val="00942A85"/>
    <w:rsid w:val="00942EBD"/>
    <w:rsid w:val="009439B7"/>
    <w:rsid w:val="00944E59"/>
    <w:rsid w:val="0094516B"/>
    <w:rsid w:val="0094549A"/>
    <w:rsid w:val="009455A2"/>
    <w:rsid w:val="00946143"/>
    <w:rsid w:val="0094637C"/>
    <w:rsid w:val="009467D8"/>
    <w:rsid w:val="009467F3"/>
    <w:rsid w:val="0094686C"/>
    <w:rsid w:val="00946C6C"/>
    <w:rsid w:val="009472D1"/>
    <w:rsid w:val="009477B0"/>
    <w:rsid w:val="0095018D"/>
    <w:rsid w:val="0095172E"/>
    <w:rsid w:val="0095233B"/>
    <w:rsid w:val="009525F8"/>
    <w:rsid w:val="00952880"/>
    <w:rsid w:val="00954741"/>
    <w:rsid w:val="00954876"/>
    <w:rsid w:val="00954BC7"/>
    <w:rsid w:val="00954EF9"/>
    <w:rsid w:val="00955C1B"/>
    <w:rsid w:val="00955EE5"/>
    <w:rsid w:val="009568CF"/>
    <w:rsid w:val="009569BD"/>
    <w:rsid w:val="00957479"/>
    <w:rsid w:val="00957C38"/>
    <w:rsid w:val="00960D8F"/>
    <w:rsid w:val="00961915"/>
    <w:rsid w:val="00963C3B"/>
    <w:rsid w:val="0096466C"/>
    <w:rsid w:val="00964A7C"/>
    <w:rsid w:val="00964B2C"/>
    <w:rsid w:val="00964C93"/>
    <w:rsid w:val="00965C96"/>
    <w:rsid w:val="00965EFA"/>
    <w:rsid w:val="00966101"/>
    <w:rsid w:val="0096641D"/>
    <w:rsid w:val="0096660F"/>
    <w:rsid w:val="009671ED"/>
    <w:rsid w:val="009673D5"/>
    <w:rsid w:val="0097029F"/>
    <w:rsid w:val="00970369"/>
    <w:rsid w:val="00970742"/>
    <w:rsid w:val="009709B3"/>
    <w:rsid w:val="00970BE5"/>
    <w:rsid w:val="00970D2E"/>
    <w:rsid w:val="009721F4"/>
    <w:rsid w:val="009723F3"/>
    <w:rsid w:val="00972E41"/>
    <w:rsid w:val="00972E85"/>
    <w:rsid w:val="00973695"/>
    <w:rsid w:val="00973F82"/>
    <w:rsid w:val="0097429F"/>
    <w:rsid w:val="009742AD"/>
    <w:rsid w:val="009742C0"/>
    <w:rsid w:val="0097456D"/>
    <w:rsid w:val="009746D1"/>
    <w:rsid w:val="009750D1"/>
    <w:rsid w:val="00975528"/>
    <w:rsid w:val="00976115"/>
    <w:rsid w:val="00976302"/>
    <w:rsid w:val="00976A28"/>
    <w:rsid w:val="00976E5C"/>
    <w:rsid w:val="00977151"/>
    <w:rsid w:val="00977A0A"/>
    <w:rsid w:val="0098027E"/>
    <w:rsid w:val="00980AAB"/>
    <w:rsid w:val="0098129F"/>
    <w:rsid w:val="009817E1"/>
    <w:rsid w:val="00981810"/>
    <w:rsid w:val="009818BE"/>
    <w:rsid w:val="00981F87"/>
    <w:rsid w:val="00982353"/>
    <w:rsid w:val="009823C3"/>
    <w:rsid w:val="009829D5"/>
    <w:rsid w:val="00982B88"/>
    <w:rsid w:val="00983C5D"/>
    <w:rsid w:val="0098435A"/>
    <w:rsid w:val="00984E91"/>
    <w:rsid w:val="00985473"/>
    <w:rsid w:val="009855A9"/>
    <w:rsid w:val="0098680D"/>
    <w:rsid w:val="00986849"/>
    <w:rsid w:val="0098706C"/>
    <w:rsid w:val="0098730E"/>
    <w:rsid w:val="00987E3D"/>
    <w:rsid w:val="0099005C"/>
    <w:rsid w:val="00990921"/>
    <w:rsid w:val="00990929"/>
    <w:rsid w:val="009918F7"/>
    <w:rsid w:val="00991A4A"/>
    <w:rsid w:val="00991AE5"/>
    <w:rsid w:val="0099268B"/>
    <w:rsid w:val="009932E1"/>
    <w:rsid w:val="0099330D"/>
    <w:rsid w:val="00993828"/>
    <w:rsid w:val="00993A34"/>
    <w:rsid w:val="009950F9"/>
    <w:rsid w:val="009951D4"/>
    <w:rsid w:val="0099597A"/>
    <w:rsid w:val="00996A74"/>
    <w:rsid w:val="00996D60"/>
    <w:rsid w:val="009979E8"/>
    <w:rsid w:val="00997C2D"/>
    <w:rsid w:val="00997D47"/>
    <w:rsid w:val="009A0151"/>
    <w:rsid w:val="009A024A"/>
    <w:rsid w:val="009A060D"/>
    <w:rsid w:val="009A0843"/>
    <w:rsid w:val="009A0949"/>
    <w:rsid w:val="009A0C7D"/>
    <w:rsid w:val="009A0FE2"/>
    <w:rsid w:val="009A1719"/>
    <w:rsid w:val="009A1CEE"/>
    <w:rsid w:val="009A20E3"/>
    <w:rsid w:val="009A22EF"/>
    <w:rsid w:val="009A2384"/>
    <w:rsid w:val="009A33FD"/>
    <w:rsid w:val="009A35A8"/>
    <w:rsid w:val="009A4FD9"/>
    <w:rsid w:val="009A5C40"/>
    <w:rsid w:val="009A5CBA"/>
    <w:rsid w:val="009A5EFF"/>
    <w:rsid w:val="009A6490"/>
    <w:rsid w:val="009A683D"/>
    <w:rsid w:val="009A71FB"/>
    <w:rsid w:val="009B04E2"/>
    <w:rsid w:val="009B0E7F"/>
    <w:rsid w:val="009B1213"/>
    <w:rsid w:val="009B149C"/>
    <w:rsid w:val="009B14AE"/>
    <w:rsid w:val="009B162E"/>
    <w:rsid w:val="009B1755"/>
    <w:rsid w:val="009B2052"/>
    <w:rsid w:val="009B28BD"/>
    <w:rsid w:val="009B2A7D"/>
    <w:rsid w:val="009B3DD7"/>
    <w:rsid w:val="009B4C38"/>
    <w:rsid w:val="009B57DF"/>
    <w:rsid w:val="009B77EA"/>
    <w:rsid w:val="009B7911"/>
    <w:rsid w:val="009C047D"/>
    <w:rsid w:val="009C04B1"/>
    <w:rsid w:val="009C059F"/>
    <w:rsid w:val="009C0AC0"/>
    <w:rsid w:val="009C1F6A"/>
    <w:rsid w:val="009C2686"/>
    <w:rsid w:val="009C27D1"/>
    <w:rsid w:val="009C2D5D"/>
    <w:rsid w:val="009C2E28"/>
    <w:rsid w:val="009C2FDA"/>
    <w:rsid w:val="009C31EC"/>
    <w:rsid w:val="009C3383"/>
    <w:rsid w:val="009C36C3"/>
    <w:rsid w:val="009C39CC"/>
    <w:rsid w:val="009C42E2"/>
    <w:rsid w:val="009C50A9"/>
    <w:rsid w:val="009C511C"/>
    <w:rsid w:val="009C55A6"/>
    <w:rsid w:val="009C5666"/>
    <w:rsid w:val="009C5822"/>
    <w:rsid w:val="009C61A0"/>
    <w:rsid w:val="009C635E"/>
    <w:rsid w:val="009C6C3D"/>
    <w:rsid w:val="009C75D3"/>
    <w:rsid w:val="009C7962"/>
    <w:rsid w:val="009C7DEC"/>
    <w:rsid w:val="009D0432"/>
    <w:rsid w:val="009D0662"/>
    <w:rsid w:val="009D1256"/>
    <w:rsid w:val="009D1EAE"/>
    <w:rsid w:val="009D1EE9"/>
    <w:rsid w:val="009D24BE"/>
    <w:rsid w:val="009D3122"/>
    <w:rsid w:val="009D36A2"/>
    <w:rsid w:val="009D38CF"/>
    <w:rsid w:val="009D3AF0"/>
    <w:rsid w:val="009D40C4"/>
    <w:rsid w:val="009D530A"/>
    <w:rsid w:val="009D6096"/>
    <w:rsid w:val="009D61F1"/>
    <w:rsid w:val="009D735A"/>
    <w:rsid w:val="009D77EE"/>
    <w:rsid w:val="009E02EB"/>
    <w:rsid w:val="009E0659"/>
    <w:rsid w:val="009E0BD7"/>
    <w:rsid w:val="009E12F7"/>
    <w:rsid w:val="009E20D2"/>
    <w:rsid w:val="009E2887"/>
    <w:rsid w:val="009E2B41"/>
    <w:rsid w:val="009E3023"/>
    <w:rsid w:val="009E310B"/>
    <w:rsid w:val="009E31DD"/>
    <w:rsid w:val="009E3242"/>
    <w:rsid w:val="009E393F"/>
    <w:rsid w:val="009E458A"/>
    <w:rsid w:val="009E4DCC"/>
    <w:rsid w:val="009E66AF"/>
    <w:rsid w:val="009E69E6"/>
    <w:rsid w:val="009E7941"/>
    <w:rsid w:val="009F0C93"/>
    <w:rsid w:val="009F0F5D"/>
    <w:rsid w:val="009F1C67"/>
    <w:rsid w:val="009F26FD"/>
    <w:rsid w:val="009F27B1"/>
    <w:rsid w:val="009F297F"/>
    <w:rsid w:val="009F299B"/>
    <w:rsid w:val="009F2F25"/>
    <w:rsid w:val="009F36A9"/>
    <w:rsid w:val="009F40AE"/>
    <w:rsid w:val="009F4152"/>
    <w:rsid w:val="009F5059"/>
    <w:rsid w:val="009F53A4"/>
    <w:rsid w:val="009F5602"/>
    <w:rsid w:val="009F5997"/>
    <w:rsid w:val="009F59DE"/>
    <w:rsid w:val="009F5A65"/>
    <w:rsid w:val="009F5AF4"/>
    <w:rsid w:val="009F5E87"/>
    <w:rsid w:val="009F64AF"/>
    <w:rsid w:val="009F6EDA"/>
    <w:rsid w:val="009F7552"/>
    <w:rsid w:val="009F79BE"/>
    <w:rsid w:val="009F7A4E"/>
    <w:rsid w:val="009F7DAD"/>
    <w:rsid w:val="00A0083C"/>
    <w:rsid w:val="00A00ADC"/>
    <w:rsid w:val="00A00CD7"/>
    <w:rsid w:val="00A00D3C"/>
    <w:rsid w:val="00A0260E"/>
    <w:rsid w:val="00A0293C"/>
    <w:rsid w:val="00A03333"/>
    <w:rsid w:val="00A034C6"/>
    <w:rsid w:val="00A0453C"/>
    <w:rsid w:val="00A04B87"/>
    <w:rsid w:val="00A05048"/>
    <w:rsid w:val="00A06329"/>
    <w:rsid w:val="00A07148"/>
    <w:rsid w:val="00A0725E"/>
    <w:rsid w:val="00A0726D"/>
    <w:rsid w:val="00A07616"/>
    <w:rsid w:val="00A100E4"/>
    <w:rsid w:val="00A10527"/>
    <w:rsid w:val="00A10AD7"/>
    <w:rsid w:val="00A10E6E"/>
    <w:rsid w:val="00A11DE6"/>
    <w:rsid w:val="00A11F70"/>
    <w:rsid w:val="00A129DA"/>
    <w:rsid w:val="00A140F5"/>
    <w:rsid w:val="00A158AC"/>
    <w:rsid w:val="00A15E57"/>
    <w:rsid w:val="00A16256"/>
    <w:rsid w:val="00A16C01"/>
    <w:rsid w:val="00A17ADF"/>
    <w:rsid w:val="00A201C4"/>
    <w:rsid w:val="00A21814"/>
    <w:rsid w:val="00A21824"/>
    <w:rsid w:val="00A2184A"/>
    <w:rsid w:val="00A218A2"/>
    <w:rsid w:val="00A21BBF"/>
    <w:rsid w:val="00A21E14"/>
    <w:rsid w:val="00A233B4"/>
    <w:rsid w:val="00A23A8C"/>
    <w:rsid w:val="00A2412D"/>
    <w:rsid w:val="00A24944"/>
    <w:rsid w:val="00A25FAD"/>
    <w:rsid w:val="00A25FF3"/>
    <w:rsid w:val="00A26202"/>
    <w:rsid w:val="00A26305"/>
    <w:rsid w:val="00A3010B"/>
    <w:rsid w:val="00A306EF"/>
    <w:rsid w:val="00A30CBC"/>
    <w:rsid w:val="00A311C4"/>
    <w:rsid w:val="00A31783"/>
    <w:rsid w:val="00A33063"/>
    <w:rsid w:val="00A33A94"/>
    <w:rsid w:val="00A33D56"/>
    <w:rsid w:val="00A34839"/>
    <w:rsid w:val="00A34F7F"/>
    <w:rsid w:val="00A35576"/>
    <w:rsid w:val="00A35C1F"/>
    <w:rsid w:val="00A35CB4"/>
    <w:rsid w:val="00A365D0"/>
    <w:rsid w:val="00A37350"/>
    <w:rsid w:val="00A37520"/>
    <w:rsid w:val="00A4019E"/>
    <w:rsid w:val="00A40604"/>
    <w:rsid w:val="00A40E41"/>
    <w:rsid w:val="00A41806"/>
    <w:rsid w:val="00A41BF9"/>
    <w:rsid w:val="00A420B5"/>
    <w:rsid w:val="00A426EE"/>
    <w:rsid w:val="00A42E0B"/>
    <w:rsid w:val="00A42E0D"/>
    <w:rsid w:val="00A430A1"/>
    <w:rsid w:val="00A43162"/>
    <w:rsid w:val="00A43774"/>
    <w:rsid w:val="00A44B14"/>
    <w:rsid w:val="00A450E6"/>
    <w:rsid w:val="00A45393"/>
    <w:rsid w:val="00A461C9"/>
    <w:rsid w:val="00A4653E"/>
    <w:rsid w:val="00A46667"/>
    <w:rsid w:val="00A47354"/>
    <w:rsid w:val="00A50055"/>
    <w:rsid w:val="00A50179"/>
    <w:rsid w:val="00A50F13"/>
    <w:rsid w:val="00A51CEE"/>
    <w:rsid w:val="00A524A9"/>
    <w:rsid w:val="00A52A37"/>
    <w:rsid w:val="00A52E47"/>
    <w:rsid w:val="00A53586"/>
    <w:rsid w:val="00A539A9"/>
    <w:rsid w:val="00A53B21"/>
    <w:rsid w:val="00A53E8F"/>
    <w:rsid w:val="00A5416B"/>
    <w:rsid w:val="00A54A48"/>
    <w:rsid w:val="00A551D0"/>
    <w:rsid w:val="00A55F8C"/>
    <w:rsid w:val="00A56657"/>
    <w:rsid w:val="00A56999"/>
    <w:rsid w:val="00A57818"/>
    <w:rsid w:val="00A57ACE"/>
    <w:rsid w:val="00A6012F"/>
    <w:rsid w:val="00A606E7"/>
    <w:rsid w:val="00A614B9"/>
    <w:rsid w:val="00A61AAA"/>
    <w:rsid w:val="00A61E0E"/>
    <w:rsid w:val="00A621AA"/>
    <w:rsid w:val="00A62E15"/>
    <w:rsid w:val="00A6304D"/>
    <w:rsid w:val="00A634D0"/>
    <w:rsid w:val="00A63C32"/>
    <w:rsid w:val="00A63DD2"/>
    <w:rsid w:val="00A640D7"/>
    <w:rsid w:val="00A642B8"/>
    <w:rsid w:val="00A64528"/>
    <w:rsid w:val="00A64829"/>
    <w:rsid w:val="00A64BC6"/>
    <w:rsid w:val="00A64DBE"/>
    <w:rsid w:val="00A654E7"/>
    <w:rsid w:val="00A6551F"/>
    <w:rsid w:val="00A655C3"/>
    <w:rsid w:val="00A65753"/>
    <w:rsid w:val="00A6595D"/>
    <w:rsid w:val="00A65DC1"/>
    <w:rsid w:val="00A65F0D"/>
    <w:rsid w:val="00A660B0"/>
    <w:rsid w:val="00A66858"/>
    <w:rsid w:val="00A669CA"/>
    <w:rsid w:val="00A70FFE"/>
    <w:rsid w:val="00A71503"/>
    <w:rsid w:val="00A71530"/>
    <w:rsid w:val="00A71B3E"/>
    <w:rsid w:val="00A72589"/>
    <w:rsid w:val="00A73A1C"/>
    <w:rsid w:val="00A756C8"/>
    <w:rsid w:val="00A757D5"/>
    <w:rsid w:val="00A75B2C"/>
    <w:rsid w:val="00A75D1A"/>
    <w:rsid w:val="00A766FC"/>
    <w:rsid w:val="00A7684F"/>
    <w:rsid w:val="00A77732"/>
    <w:rsid w:val="00A77870"/>
    <w:rsid w:val="00A802DB"/>
    <w:rsid w:val="00A81F39"/>
    <w:rsid w:val="00A8219E"/>
    <w:rsid w:val="00A8224A"/>
    <w:rsid w:val="00A824B2"/>
    <w:rsid w:val="00A82667"/>
    <w:rsid w:val="00A82A16"/>
    <w:rsid w:val="00A82ACC"/>
    <w:rsid w:val="00A82C36"/>
    <w:rsid w:val="00A82FE4"/>
    <w:rsid w:val="00A833DA"/>
    <w:rsid w:val="00A8357E"/>
    <w:rsid w:val="00A8366E"/>
    <w:rsid w:val="00A8372E"/>
    <w:rsid w:val="00A840C6"/>
    <w:rsid w:val="00A84796"/>
    <w:rsid w:val="00A84B61"/>
    <w:rsid w:val="00A84CB5"/>
    <w:rsid w:val="00A84CD0"/>
    <w:rsid w:val="00A84F0C"/>
    <w:rsid w:val="00A85742"/>
    <w:rsid w:val="00A863A3"/>
    <w:rsid w:val="00A86D55"/>
    <w:rsid w:val="00A8791C"/>
    <w:rsid w:val="00A87BDF"/>
    <w:rsid w:val="00A87C7F"/>
    <w:rsid w:val="00A87F2D"/>
    <w:rsid w:val="00A900D5"/>
    <w:rsid w:val="00A90536"/>
    <w:rsid w:val="00A908D2"/>
    <w:rsid w:val="00A90A4C"/>
    <w:rsid w:val="00A9182D"/>
    <w:rsid w:val="00A918CE"/>
    <w:rsid w:val="00A91AA5"/>
    <w:rsid w:val="00A91ABE"/>
    <w:rsid w:val="00A92121"/>
    <w:rsid w:val="00A92A9F"/>
    <w:rsid w:val="00A931D2"/>
    <w:rsid w:val="00A9392B"/>
    <w:rsid w:val="00A94186"/>
    <w:rsid w:val="00A94C08"/>
    <w:rsid w:val="00A94EBA"/>
    <w:rsid w:val="00A94EF5"/>
    <w:rsid w:val="00A9583C"/>
    <w:rsid w:val="00A95FF0"/>
    <w:rsid w:val="00A96637"/>
    <w:rsid w:val="00A9670D"/>
    <w:rsid w:val="00A971DB"/>
    <w:rsid w:val="00A973C4"/>
    <w:rsid w:val="00A97530"/>
    <w:rsid w:val="00A9753A"/>
    <w:rsid w:val="00A976D5"/>
    <w:rsid w:val="00AA0B56"/>
    <w:rsid w:val="00AA0D79"/>
    <w:rsid w:val="00AA1382"/>
    <w:rsid w:val="00AA1543"/>
    <w:rsid w:val="00AA238C"/>
    <w:rsid w:val="00AA280F"/>
    <w:rsid w:val="00AA2D55"/>
    <w:rsid w:val="00AA36A0"/>
    <w:rsid w:val="00AA5130"/>
    <w:rsid w:val="00AA561F"/>
    <w:rsid w:val="00AA621C"/>
    <w:rsid w:val="00AA6FB7"/>
    <w:rsid w:val="00AA7979"/>
    <w:rsid w:val="00AA7DD6"/>
    <w:rsid w:val="00AB089A"/>
    <w:rsid w:val="00AB0A8F"/>
    <w:rsid w:val="00AB0F28"/>
    <w:rsid w:val="00AB12D2"/>
    <w:rsid w:val="00AB2978"/>
    <w:rsid w:val="00AB3A64"/>
    <w:rsid w:val="00AB4085"/>
    <w:rsid w:val="00AB477A"/>
    <w:rsid w:val="00AB4E2E"/>
    <w:rsid w:val="00AB4EFB"/>
    <w:rsid w:val="00AB5705"/>
    <w:rsid w:val="00AB74DA"/>
    <w:rsid w:val="00AB7F21"/>
    <w:rsid w:val="00AC00B0"/>
    <w:rsid w:val="00AC07BD"/>
    <w:rsid w:val="00AC1010"/>
    <w:rsid w:val="00AC1DD5"/>
    <w:rsid w:val="00AC2455"/>
    <w:rsid w:val="00AC2EE8"/>
    <w:rsid w:val="00AC3233"/>
    <w:rsid w:val="00AC34AB"/>
    <w:rsid w:val="00AC36CD"/>
    <w:rsid w:val="00AC3A57"/>
    <w:rsid w:val="00AC46BC"/>
    <w:rsid w:val="00AC5906"/>
    <w:rsid w:val="00AC5AC5"/>
    <w:rsid w:val="00AC60C7"/>
    <w:rsid w:val="00AC7299"/>
    <w:rsid w:val="00AC72C7"/>
    <w:rsid w:val="00AC79AD"/>
    <w:rsid w:val="00AC7A16"/>
    <w:rsid w:val="00AC7EFC"/>
    <w:rsid w:val="00AD016D"/>
    <w:rsid w:val="00AD017D"/>
    <w:rsid w:val="00AD05BB"/>
    <w:rsid w:val="00AD098B"/>
    <w:rsid w:val="00AD09DA"/>
    <w:rsid w:val="00AD1937"/>
    <w:rsid w:val="00AD1A64"/>
    <w:rsid w:val="00AD1D4B"/>
    <w:rsid w:val="00AD203F"/>
    <w:rsid w:val="00AD2156"/>
    <w:rsid w:val="00AD22D1"/>
    <w:rsid w:val="00AD2F11"/>
    <w:rsid w:val="00AD338E"/>
    <w:rsid w:val="00AD3546"/>
    <w:rsid w:val="00AD3841"/>
    <w:rsid w:val="00AD4267"/>
    <w:rsid w:val="00AD485A"/>
    <w:rsid w:val="00AD4E21"/>
    <w:rsid w:val="00AD5B66"/>
    <w:rsid w:val="00AD5C2E"/>
    <w:rsid w:val="00AD61BC"/>
    <w:rsid w:val="00AD6C75"/>
    <w:rsid w:val="00AD7853"/>
    <w:rsid w:val="00AD7FCA"/>
    <w:rsid w:val="00AE15D2"/>
    <w:rsid w:val="00AE1699"/>
    <w:rsid w:val="00AE20BC"/>
    <w:rsid w:val="00AE2653"/>
    <w:rsid w:val="00AE2818"/>
    <w:rsid w:val="00AE301B"/>
    <w:rsid w:val="00AE334E"/>
    <w:rsid w:val="00AE3B45"/>
    <w:rsid w:val="00AE4C89"/>
    <w:rsid w:val="00AE4D5F"/>
    <w:rsid w:val="00AE4D6F"/>
    <w:rsid w:val="00AE5AAA"/>
    <w:rsid w:val="00AE5D43"/>
    <w:rsid w:val="00AE5EC1"/>
    <w:rsid w:val="00AE5FAC"/>
    <w:rsid w:val="00AE746A"/>
    <w:rsid w:val="00AE74AF"/>
    <w:rsid w:val="00AE74C4"/>
    <w:rsid w:val="00AE7EBB"/>
    <w:rsid w:val="00AF0174"/>
    <w:rsid w:val="00AF07BF"/>
    <w:rsid w:val="00AF100A"/>
    <w:rsid w:val="00AF1585"/>
    <w:rsid w:val="00AF2BE3"/>
    <w:rsid w:val="00AF2F82"/>
    <w:rsid w:val="00AF3021"/>
    <w:rsid w:val="00AF330F"/>
    <w:rsid w:val="00AF36F7"/>
    <w:rsid w:val="00AF3B7C"/>
    <w:rsid w:val="00AF47F9"/>
    <w:rsid w:val="00AF6290"/>
    <w:rsid w:val="00AF65F2"/>
    <w:rsid w:val="00AF6802"/>
    <w:rsid w:val="00AF6C5D"/>
    <w:rsid w:val="00AF75FB"/>
    <w:rsid w:val="00AF7B6E"/>
    <w:rsid w:val="00B00B5E"/>
    <w:rsid w:val="00B017E4"/>
    <w:rsid w:val="00B029AD"/>
    <w:rsid w:val="00B02E57"/>
    <w:rsid w:val="00B0345E"/>
    <w:rsid w:val="00B0498D"/>
    <w:rsid w:val="00B04E0F"/>
    <w:rsid w:val="00B054E4"/>
    <w:rsid w:val="00B05C33"/>
    <w:rsid w:val="00B067A3"/>
    <w:rsid w:val="00B06832"/>
    <w:rsid w:val="00B06E24"/>
    <w:rsid w:val="00B0764F"/>
    <w:rsid w:val="00B108E8"/>
    <w:rsid w:val="00B1185C"/>
    <w:rsid w:val="00B11C4F"/>
    <w:rsid w:val="00B11DA6"/>
    <w:rsid w:val="00B122DF"/>
    <w:rsid w:val="00B12442"/>
    <w:rsid w:val="00B12B21"/>
    <w:rsid w:val="00B12C8B"/>
    <w:rsid w:val="00B131E4"/>
    <w:rsid w:val="00B1442F"/>
    <w:rsid w:val="00B1474B"/>
    <w:rsid w:val="00B14DF2"/>
    <w:rsid w:val="00B1546C"/>
    <w:rsid w:val="00B1552E"/>
    <w:rsid w:val="00B16181"/>
    <w:rsid w:val="00B17303"/>
    <w:rsid w:val="00B17B70"/>
    <w:rsid w:val="00B17ECC"/>
    <w:rsid w:val="00B212D6"/>
    <w:rsid w:val="00B21440"/>
    <w:rsid w:val="00B21F68"/>
    <w:rsid w:val="00B23573"/>
    <w:rsid w:val="00B2396D"/>
    <w:rsid w:val="00B241D8"/>
    <w:rsid w:val="00B24744"/>
    <w:rsid w:val="00B24863"/>
    <w:rsid w:val="00B24C43"/>
    <w:rsid w:val="00B263F9"/>
    <w:rsid w:val="00B27822"/>
    <w:rsid w:val="00B27979"/>
    <w:rsid w:val="00B27CB5"/>
    <w:rsid w:val="00B30AB8"/>
    <w:rsid w:val="00B30D9B"/>
    <w:rsid w:val="00B31A6F"/>
    <w:rsid w:val="00B31B15"/>
    <w:rsid w:val="00B32050"/>
    <w:rsid w:val="00B33026"/>
    <w:rsid w:val="00B335DD"/>
    <w:rsid w:val="00B339AD"/>
    <w:rsid w:val="00B33DA6"/>
    <w:rsid w:val="00B33F02"/>
    <w:rsid w:val="00B3402C"/>
    <w:rsid w:val="00B341EF"/>
    <w:rsid w:val="00B34C11"/>
    <w:rsid w:val="00B3538F"/>
    <w:rsid w:val="00B35844"/>
    <w:rsid w:val="00B363E1"/>
    <w:rsid w:val="00B36724"/>
    <w:rsid w:val="00B36810"/>
    <w:rsid w:val="00B36CA5"/>
    <w:rsid w:val="00B3710A"/>
    <w:rsid w:val="00B3738D"/>
    <w:rsid w:val="00B378ED"/>
    <w:rsid w:val="00B37F1C"/>
    <w:rsid w:val="00B404D6"/>
    <w:rsid w:val="00B408E7"/>
    <w:rsid w:val="00B40BFA"/>
    <w:rsid w:val="00B40F19"/>
    <w:rsid w:val="00B4102B"/>
    <w:rsid w:val="00B41BEF"/>
    <w:rsid w:val="00B42A68"/>
    <w:rsid w:val="00B42C90"/>
    <w:rsid w:val="00B43729"/>
    <w:rsid w:val="00B43B26"/>
    <w:rsid w:val="00B43FD8"/>
    <w:rsid w:val="00B445DE"/>
    <w:rsid w:val="00B44B05"/>
    <w:rsid w:val="00B44BB3"/>
    <w:rsid w:val="00B45453"/>
    <w:rsid w:val="00B454D1"/>
    <w:rsid w:val="00B4568A"/>
    <w:rsid w:val="00B461E5"/>
    <w:rsid w:val="00B46699"/>
    <w:rsid w:val="00B466E6"/>
    <w:rsid w:val="00B46B64"/>
    <w:rsid w:val="00B475F4"/>
    <w:rsid w:val="00B47827"/>
    <w:rsid w:val="00B47CB6"/>
    <w:rsid w:val="00B47E09"/>
    <w:rsid w:val="00B5050E"/>
    <w:rsid w:val="00B50639"/>
    <w:rsid w:val="00B51AC1"/>
    <w:rsid w:val="00B527EA"/>
    <w:rsid w:val="00B532BE"/>
    <w:rsid w:val="00B53BA1"/>
    <w:rsid w:val="00B53BE8"/>
    <w:rsid w:val="00B53E32"/>
    <w:rsid w:val="00B54A45"/>
    <w:rsid w:val="00B5536E"/>
    <w:rsid w:val="00B5549F"/>
    <w:rsid w:val="00B558ED"/>
    <w:rsid w:val="00B562C7"/>
    <w:rsid w:val="00B5664C"/>
    <w:rsid w:val="00B57625"/>
    <w:rsid w:val="00B57672"/>
    <w:rsid w:val="00B6029C"/>
    <w:rsid w:val="00B6062E"/>
    <w:rsid w:val="00B60BFB"/>
    <w:rsid w:val="00B60EBB"/>
    <w:rsid w:val="00B615E9"/>
    <w:rsid w:val="00B61C7F"/>
    <w:rsid w:val="00B61D33"/>
    <w:rsid w:val="00B61F0B"/>
    <w:rsid w:val="00B6246E"/>
    <w:rsid w:val="00B62854"/>
    <w:rsid w:val="00B62978"/>
    <w:rsid w:val="00B6302A"/>
    <w:rsid w:val="00B6343C"/>
    <w:rsid w:val="00B63AF2"/>
    <w:rsid w:val="00B63CF7"/>
    <w:rsid w:val="00B64FCB"/>
    <w:rsid w:val="00B65538"/>
    <w:rsid w:val="00B65C50"/>
    <w:rsid w:val="00B65CCA"/>
    <w:rsid w:val="00B65E0D"/>
    <w:rsid w:val="00B670B0"/>
    <w:rsid w:val="00B704A7"/>
    <w:rsid w:val="00B706C7"/>
    <w:rsid w:val="00B70CDB"/>
    <w:rsid w:val="00B71986"/>
    <w:rsid w:val="00B71A2D"/>
    <w:rsid w:val="00B71DBA"/>
    <w:rsid w:val="00B7262E"/>
    <w:rsid w:val="00B72CF0"/>
    <w:rsid w:val="00B72F1F"/>
    <w:rsid w:val="00B73114"/>
    <w:rsid w:val="00B7348E"/>
    <w:rsid w:val="00B7413E"/>
    <w:rsid w:val="00B74C49"/>
    <w:rsid w:val="00B74C8A"/>
    <w:rsid w:val="00B75109"/>
    <w:rsid w:val="00B76C26"/>
    <w:rsid w:val="00B77726"/>
    <w:rsid w:val="00B77E7D"/>
    <w:rsid w:val="00B8023A"/>
    <w:rsid w:val="00B81DB6"/>
    <w:rsid w:val="00B82331"/>
    <w:rsid w:val="00B8262B"/>
    <w:rsid w:val="00B82890"/>
    <w:rsid w:val="00B83149"/>
    <w:rsid w:val="00B83218"/>
    <w:rsid w:val="00B83A80"/>
    <w:rsid w:val="00B83FD9"/>
    <w:rsid w:val="00B84D48"/>
    <w:rsid w:val="00B85322"/>
    <w:rsid w:val="00B85681"/>
    <w:rsid w:val="00B867E3"/>
    <w:rsid w:val="00B8688C"/>
    <w:rsid w:val="00B86C4C"/>
    <w:rsid w:val="00B86EA7"/>
    <w:rsid w:val="00B86EE3"/>
    <w:rsid w:val="00B86EFC"/>
    <w:rsid w:val="00B8726A"/>
    <w:rsid w:val="00B872C7"/>
    <w:rsid w:val="00B87EAE"/>
    <w:rsid w:val="00B87FC4"/>
    <w:rsid w:val="00B9004F"/>
    <w:rsid w:val="00B9091C"/>
    <w:rsid w:val="00B91509"/>
    <w:rsid w:val="00B91784"/>
    <w:rsid w:val="00B91B24"/>
    <w:rsid w:val="00B91EC8"/>
    <w:rsid w:val="00B927CB"/>
    <w:rsid w:val="00B92891"/>
    <w:rsid w:val="00B931F8"/>
    <w:rsid w:val="00B94243"/>
    <w:rsid w:val="00B94361"/>
    <w:rsid w:val="00B946B9"/>
    <w:rsid w:val="00B946DF"/>
    <w:rsid w:val="00B95ACD"/>
    <w:rsid w:val="00B95DF6"/>
    <w:rsid w:val="00B96B5E"/>
    <w:rsid w:val="00B9703F"/>
    <w:rsid w:val="00B9730A"/>
    <w:rsid w:val="00BA060E"/>
    <w:rsid w:val="00BA093D"/>
    <w:rsid w:val="00BA0BD9"/>
    <w:rsid w:val="00BA0C93"/>
    <w:rsid w:val="00BA0E64"/>
    <w:rsid w:val="00BA0F08"/>
    <w:rsid w:val="00BA11D5"/>
    <w:rsid w:val="00BA154E"/>
    <w:rsid w:val="00BA1905"/>
    <w:rsid w:val="00BA2711"/>
    <w:rsid w:val="00BA2DFE"/>
    <w:rsid w:val="00BA347C"/>
    <w:rsid w:val="00BA3931"/>
    <w:rsid w:val="00BA3A66"/>
    <w:rsid w:val="00BA4BA7"/>
    <w:rsid w:val="00BA5AC3"/>
    <w:rsid w:val="00BA5B63"/>
    <w:rsid w:val="00BA5BEA"/>
    <w:rsid w:val="00BA5DAC"/>
    <w:rsid w:val="00BA6798"/>
    <w:rsid w:val="00BA7012"/>
    <w:rsid w:val="00BA73A0"/>
    <w:rsid w:val="00BA7ADB"/>
    <w:rsid w:val="00BA7C53"/>
    <w:rsid w:val="00BB0870"/>
    <w:rsid w:val="00BB0B4A"/>
    <w:rsid w:val="00BB0E36"/>
    <w:rsid w:val="00BB168F"/>
    <w:rsid w:val="00BB1D2D"/>
    <w:rsid w:val="00BB20A9"/>
    <w:rsid w:val="00BB2752"/>
    <w:rsid w:val="00BB41B2"/>
    <w:rsid w:val="00BB4FD0"/>
    <w:rsid w:val="00BB509E"/>
    <w:rsid w:val="00BB54A0"/>
    <w:rsid w:val="00BB5B6F"/>
    <w:rsid w:val="00BB61F1"/>
    <w:rsid w:val="00BB6E15"/>
    <w:rsid w:val="00BB7579"/>
    <w:rsid w:val="00BC1512"/>
    <w:rsid w:val="00BC2122"/>
    <w:rsid w:val="00BC248D"/>
    <w:rsid w:val="00BC30E0"/>
    <w:rsid w:val="00BC40DD"/>
    <w:rsid w:val="00BC4A3D"/>
    <w:rsid w:val="00BC4EAA"/>
    <w:rsid w:val="00BC528F"/>
    <w:rsid w:val="00BC52DB"/>
    <w:rsid w:val="00BC5606"/>
    <w:rsid w:val="00BC58EE"/>
    <w:rsid w:val="00BC5B33"/>
    <w:rsid w:val="00BC5EC1"/>
    <w:rsid w:val="00BC61AF"/>
    <w:rsid w:val="00BC6714"/>
    <w:rsid w:val="00BC6CE1"/>
    <w:rsid w:val="00BC74B7"/>
    <w:rsid w:val="00BC7ABF"/>
    <w:rsid w:val="00BD079D"/>
    <w:rsid w:val="00BD0FB7"/>
    <w:rsid w:val="00BD1BA1"/>
    <w:rsid w:val="00BD1EDD"/>
    <w:rsid w:val="00BD3243"/>
    <w:rsid w:val="00BD3287"/>
    <w:rsid w:val="00BD35CA"/>
    <w:rsid w:val="00BD3609"/>
    <w:rsid w:val="00BD420D"/>
    <w:rsid w:val="00BD4787"/>
    <w:rsid w:val="00BD5A9E"/>
    <w:rsid w:val="00BD5D22"/>
    <w:rsid w:val="00BD70FF"/>
    <w:rsid w:val="00BD78E2"/>
    <w:rsid w:val="00BD7CA1"/>
    <w:rsid w:val="00BE00AF"/>
    <w:rsid w:val="00BE0166"/>
    <w:rsid w:val="00BE0520"/>
    <w:rsid w:val="00BE0601"/>
    <w:rsid w:val="00BE0D4E"/>
    <w:rsid w:val="00BE0ECF"/>
    <w:rsid w:val="00BE145D"/>
    <w:rsid w:val="00BE18EB"/>
    <w:rsid w:val="00BE1A6D"/>
    <w:rsid w:val="00BE1F4F"/>
    <w:rsid w:val="00BE20F5"/>
    <w:rsid w:val="00BE292F"/>
    <w:rsid w:val="00BE2973"/>
    <w:rsid w:val="00BE2B21"/>
    <w:rsid w:val="00BE2EAD"/>
    <w:rsid w:val="00BE2F61"/>
    <w:rsid w:val="00BE3874"/>
    <w:rsid w:val="00BE40A2"/>
    <w:rsid w:val="00BE42A5"/>
    <w:rsid w:val="00BE476C"/>
    <w:rsid w:val="00BE4D7D"/>
    <w:rsid w:val="00BE5C19"/>
    <w:rsid w:val="00BE5D95"/>
    <w:rsid w:val="00BE66FC"/>
    <w:rsid w:val="00BE700D"/>
    <w:rsid w:val="00BE70B5"/>
    <w:rsid w:val="00BE7925"/>
    <w:rsid w:val="00BF0191"/>
    <w:rsid w:val="00BF04FA"/>
    <w:rsid w:val="00BF089F"/>
    <w:rsid w:val="00BF0E32"/>
    <w:rsid w:val="00BF2C92"/>
    <w:rsid w:val="00BF33A1"/>
    <w:rsid w:val="00BF3815"/>
    <w:rsid w:val="00BF3B8F"/>
    <w:rsid w:val="00BF3E24"/>
    <w:rsid w:val="00BF40C4"/>
    <w:rsid w:val="00BF4976"/>
    <w:rsid w:val="00BF49E1"/>
    <w:rsid w:val="00BF4FBD"/>
    <w:rsid w:val="00BF51F9"/>
    <w:rsid w:val="00BF5300"/>
    <w:rsid w:val="00BF54BF"/>
    <w:rsid w:val="00BF578C"/>
    <w:rsid w:val="00BF587C"/>
    <w:rsid w:val="00BF5FEC"/>
    <w:rsid w:val="00BF61BB"/>
    <w:rsid w:val="00BF63E3"/>
    <w:rsid w:val="00BF79BB"/>
    <w:rsid w:val="00C00AF3"/>
    <w:rsid w:val="00C00C03"/>
    <w:rsid w:val="00C01107"/>
    <w:rsid w:val="00C0111C"/>
    <w:rsid w:val="00C01A1C"/>
    <w:rsid w:val="00C0295A"/>
    <w:rsid w:val="00C02A31"/>
    <w:rsid w:val="00C02AA3"/>
    <w:rsid w:val="00C0317D"/>
    <w:rsid w:val="00C0320C"/>
    <w:rsid w:val="00C03BAC"/>
    <w:rsid w:val="00C03E8F"/>
    <w:rsid w:val="00C04BC0"/>
    <w:rsid w:val="00C054B2"/>
    <w:rsid w:val="00C05531"/>
    <w:rsid w:val="00C05834"/>
    <w:rsid w:val="00C061D5"/>
    <w:rsid w:val="00C0732D"/>
    <w:rsid w:val="00C108D5"/>
    <w:rsid w:val="00C10A54"/>
    <w:rsid w:val="00C10DE7"/>
    <w:rsid w:val="00C10E1A"/>
    <w:rsid w:val="00C118BF"/>
    <w:rsid w:val="00C11CF6"/>
    <w:rsid w:val="00C124DC"/>
    <w:rsid w:val="00C12564"/>
    <w:rsid w:val="00C12B0D"/>
    <w:rsid w:val="00C12F75"/>
    <w:rsid w:val="00C13645"/>
    <w:rsid w:val="00C13AD9"/>
    <w:rsid w:val="00C13D69"/>
    <w:rsid w:val="00C142E3"/>
    <w:rsid w:val="00C145F8"/>
    <w:rsid w:val="00C14CCD"/>
    <w:rsid w:val="00C15C0F"/>
    <w:rsid w:val="00C16211"/>
    <w:rsid w:val="00C16F79"/>
    <w:rsid w:val="00C17732"/>
    <w:rsid w:val="00C211CA"/>
    <w:rsid w:val="00C2293D"/>
    <w:rsid w:val="00C22A1C"/>
    <w:rsid w:val="00C22ABF"/>
    <w:rsid w:val="00C233F6"/>
    <w:rsid w:val="00C23775"/>
    <w:rsid w:val="00C238FF"/>
    <w:rsid w:val="00C23985"/>
    <w:rsid w:val="00C245E5"/>
    <w:rsid w:val="00C248E4"/>
    <w:rsid w:val="00C24A32"/>
    <w:rsid w:val="00C24BBA"/>
    <w:rsid w:val="00C25569"/>
    <w:rsid w:val="00C258CA"/>
    <w:rsid w:val="00C264E0"/>
    <w:rsid w:val="00C266B1"/>
    <w:rsid w:val="00C266D9"/>
    <w:rsid w:val="00C2677C"/>
    <w:rsid w:val="00C2752E"/>
    <w:rsid w:val="00C27E9E"/>
    <w:rsid w:val="00C30303"/>
    <w:rsid w:val="00C3073D"/>
    <w:rsid w:val="00C31795"/>
    <w:rsid w:val="00C31978"/>
    <w:rsid w:val="00C32303"/>
    <w:rsid w:val="00C33430"/>
    <w:rsid w:val="00C3344D"/>
    <w:rsid w:val="00C33CC6"/>
    <w:rsid w:val="00C33CEB"/>
    <w:rsid w:val="00C348A0"/>
    <w:rsid w:val="00C34E02"/>
    <w:rsid w:val="00C34E5E"/>
    <w:rsid w:val="00C358FE"/>
    <w:rsid w:val="00C35ADD"/>
    <w:rsid w:val="00C35B81"/>
    <w:rsid w:val="00C36F16"/>
    <w:rsid w:val="00C36FDB"/>
    <w:rsid w:val="00C37627"/>
    <w:rsid w:val="00C37B12"/>
    <w:rsid w:val="00C4019D"/>
    <w:rsid w:val="00C406F4"/>
    <w:rsid w:val="00C4088D"/>
    <w:rsid w:val="00C40BA1"/>
    <w:rsid w:val="00C40C93"/>
    <w:rsid w:val="00C40FB9"/>
    <w:rsid w:val="00C41372"/>
    <w:rsid w:val="00C4137D"/>
    <w:rsid w:val="00C41B72"/>
    <w:rsid w:val="00C41C93"/>
    <w:rsid w:val="00C41F2A"/>
    <w:rsid w:val="00C41F76"/>
    <w:rsid w:val="00C42685"/>
    <w:rsid w:val="00C428E7"/>
    <w:rsid w:val="00C42A62"/>
    <w:rsid w:val="00C4384E"/>
    <w:rsid w:val="00C43AA8"/>
    <w:rsid w:val="00C43E69"/>
    <w:rsid w:val="00C4437E"/>
    <w:rsid w:val="00C44853"/>
    <w:rsid w:val="00C44D91"/>
    <w:rsid w:val="00C45414"/>
    <w:rsid w:val="00C45499"/>
    <w:rsid w:val="00C455DC"/>
    <w:rsid w:val="00C456E8"/>
    <w:rsid w:val="00C457C2"/>
    <w:rsid w:val="00C45D81"/>
    <w:rsid w:val="00C45FF1"/>
    <w:rsid w:val="00C46904"/>
    <w:rsid w:val="00C46C52"/>
    <w:rsid w:val="00C46D46"/>
    <w:rsid w:val="00C478CB"/>
    <w:rsid w:val="00C501F6"/>
    <w:rsid w:val="00C50247"/>
    <w:rsid w:val="00C50538"/>
    <w:rsid w:val="00C50839"/>
    <w:rsid w:val="00C51A8A"/>
    <w:rsid w:val="00C51F4A"/>
    <w:rsid w:val="00C524D2"/>
    <w:rsid w:val="00C524EE"/>
    <w:rsid w:val="00C52508"/>
    <w:rsid w:val="00C52B2B"/>
    <w:rsid w:val="00C5362B"/>
    <w:rsid w:val="00C54616"/>
    <w:rsid w:val="00C5546E"/>
    <w:rsid w:val="00C563F1"/>
    <w:rsid w:val="00C56851"/>
    <w:rsid w:val="00C56A3E"/>
    <w:rsid w:val="00C56A65"/>
    <w:rsid w:val="00C57528"/>
    <w:rsid w:val="00C578F5"/>
    <w:rsid w:val="00C57CE5"/>
    <w:rsid w:val="00C57DD9"/>
    <w:rsid w:val="00C606E1"/>
    <w:rsid w:val="00C6100A"/>
    <w:rsid w:val="00C6132F"/>
    <w:rsid w:val="00C622F9"/>
    <w:rsid w:val="00C62CCF"/>
    <w:rsid w:val="00C64610"/>
    <w:rsid w:val="00C64A99"/>
    <w:rsid w:val="00C65500"/>
    <w:rsid w:val="00C65FC2"/>
    <w:rsid w:val="00C66480"/>
    <w:rsid w:val="00C6693D"/>
    <w:rsid w:val="00C670C2"/>
    <w:rsid w:val="00C67284"/>
    <w:rsid w:val="00C67379"/>
    <w:rsid w:val="00C67458"/>
    <w:rsid w:val="00C67510"/>
    <w:rsid w:val="00C67E10"/>
    <w:rsid w:val="00C709AD"/>
    <w:rsid w:val="00C70B38"/>
    <w:rsid w:val="00C72BB2"/>
    <w:rsid w:val="00C72E96"/>
    <w:rsid w:val="00C73A7D"/>
    <w:rsid w:val="00C73B5F"/>
    <w:rsid w:val="00C73D29"/>
    <w:rsid w:val="00C73EF7"/>
    <w:rsid w:val="00C74189"/>
    <w:rsid w:val="00C741E7"/>
    <w:rsid w:val="00C74476"/>
    <w:rsid w:val="00C753E9"/>
    <w:rsid w:val="00C75538"/>
    <w:rsid w:val="00C7556C"/>
    <w:rsid w:val="00C764C9"/>
    <w:rsid w:val="00C7663B"/>
    <w:rsid w:val="00C7666B"/>
    <w:rsid w:val="00C76D4C"/>
    <w:rsid w:val="00C77A6F"/>
    <w:rsid w:val="00C77BBE"/>
    <w:rsid w:val="00C8122E"/>
    <w:rsid w:val="00C8165A"/>
    <w:rsid w:val="00C81CA0"/>
    <w:rsid w:val="00C8241C"/>
    <w:rsid w:val="00C8252B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87772"/>
    <w:rsid w:val="00C878E3"/>
    <w:rsid w:val="00C90B59"/>
    <w:rsid w:val="00C90C12"/>
    <w:rsid w:val="00C90C6E"/>
    <w:rsid w:val="00C91065"/>
    <w:rsid w:val="00C91737"/>
    <w:rsid w:val="00C922AA"/>
    <w:rsid w:val="00C9253B"/>
    <w:rsid w:val="00C926A1"/>
    <w:rsid w:val="00C9339A"/>
    <w:rsid w:val="00C93AF5"/>
    <w:rsid w:val="00C9513B"/>
    <w:rsid w:val="00C956BE"/>
    <w:rsid w:val="00C956DA"/>
    <w:rsid w:val="00C96022"/>
    <w:rsid w:val="00C96655"/>
    <w:rsid w:val="00C96E0F"/>
    <w:rsid w:val="00C978E1"/>
    <w:rsid w:val="00CA07CC"/>
    <w:rsid w:val="00CA154A"/>
    <w:rsid w:val="00CA160D"/>
    <w:rsid w:val="00CA2A65"/>
    <w:rsid w:val="00CA3134"/>
    <w:rsid w:val="00CA50AE"/>
    <w:rsid w:val="00CA59C2"/>
    <w:rsid w:val="00CA6580"/>
    <w:rsid w:val="00CA7B50"/>
    <w:rsid w:val="00CB08E9"/>
    <w:rsid w:val="00CB0986"/>
    <w:rsid w:val="00CB0B29"/>
    <w:rsid w:val="00CB0D4B"/>
    <w:rsid w:val="00CB0F53"/>
    <w:rsid w:val="00CB195B"/>
    <w:rsid w:val="00CB2859"/>
    <w:rsid w:val="00CB2D99"/>
    <w:rsid w:val="00CB3B38"/>
    <w:rsid w:val="00CB44C5"/>
    <w:rsid w:val="00CB4709"/>
    <w:rsid w:val="00CB4D1A"/>
    <w:rsid w:val="00CB545D"/>
    <w:rsid w:val="00CB600C"/>
    <w:rsid w:val="00CB6417"/>
    <w:rsid w:val="00CB64AF"/>
    <w:rsid w:val="00CB6D9C"/>
    <w:rsid w:val="00CB6F62"/>
    <w:rsid w:val="00CB6F76"/>
    <w:rsid w:val="00CB705A"/>
    <w:rsid w:val="00CB78F7"/>
    <w:rsid w:val="00CC0683"/>
    <w:rsid w:val="00CC3028"/>
    <w:rsid w:val="00CC3550"/>
    <w:rsid w:val="00CC3903"/>
    <w:rsid w:val="00CC48CE"/>
    <w:rsid w:val="00CC4C8E"/>
    <w:rsid w:val="00CC4FDB"/>
    <w:rsid w:val="00CC5257"/>
    <w:rsid w:val="00CC5CD0"/>
    <w:rsid w:val="00CC6E59"/>
    <w:rsid w:val="00CD0144"/>
    <w:rsid w:val="00CD01CC"/>
    <w:rsid w:val="00CD0AB1"/>
    <w:rsid w:val="00CD10C6"/>
    <w:rsid w:val="00CD2009"/>
    <w:rsid w:val="00CD22C2"/>
    <w:rsid w:val="00CD2C17"/>
    <w:rsid w:val="00CD3166"/>
    <w:rsid w:val="00CD43E0"/>
    <w:rsid w:val="00CD45CB"/>
    <w:rsid w:val="00CD4E91"/>
    <w:rsid w:val="00CD5C9F"/>
    <w:rsid w:val="00CD5E6D"/>
    <w:rsid w:val="00CD74FE"/>
    <w:rsid w:val="00CD7601"/>
    <w:rsid w:val="00CD7A88"/>
    <w:rsid w:val="00CE014F"/>
    <w:rsid w:val="00CE0555"/>
    <w:rsid w:val="00CE099C"/>
    <w:rsid w:val="00CE0A1B"/>
    <w:rsid w:val="00CE0EC3"/>
    <w:rsid w:val="00CE1243"/>
    <w:rsid w:val="00CE1571"/>
    <w:rsid w:val="00CE210D"/>
    <w:rsid w:val="00CE4260"/>
    <w:rsid w:val="00CE4912"/>
    <w:rsid w:val="00CE4CC3"/>
    <w:rsid w:val="00CE567D"/>
    <w:rsid w:val="00CE5E7F"/>
    <w:rsid w:val="00CE65EC"/>
    <w:rsid w:val="00CE7291"/>
    <w:rsid w:val="00CE78ED"/>
    <w:rsid w:val="00CE7A0E"/>
    <w:rsid w:val="00CF00EC"/>
    <w:rsid w:val="00CF0CAC"/>
    <w:rsid w:val="00CF0EA4"/>
    <w:rsid w:val="00CF13B7"/>
    <w:rsid w:val="00CF15C5"/>
    <w:rsid w:val="00CF18C3"/>
    <w:rsid w:val="00CF353B"/>
    <w:rsid w:val="00CF3556"/>
    <w:rsid w:val="00CF38AA"/>
    <w:rsid w:val="00CF40B7"/>
    <w:rsid w:val="00CF41FD"/>
    <w:rsid w:val="00CF51A4"/>
    <w:rsid w:val="00CF5526"/>
    <w:rsid w:val="00CF64E6"/>
    <w:rsid w:val="00CF773F"/>
    <w:rsid w:val="00CF7761"/>
    <w:rsid w:val="00CF7EF5"/>
    <w:rsid w:val="00D00C3E"/>
    <w:rsid w:val="00D01930"/>
    <w:rsid w:val="00D01A46"/>
    <w:rsid w:val="00D01F0D"/>
    <w:rsid w:val="00D0338F"/>
    <w:rsid w:val="00D03542"/>
    <w:rsid w:val="00D0378E"/>
    <w:rsid w:val="00D0465E"/>
    <w:rsid w:val="00D0498C"/>
    <w:rsid w:val="00D04F14"/>
    <w:rsid w:val="00D04FF5"/>
    <w:rsid w:val="00D059C9"/>
    <w:rsid w:val="00D05BC7"/>
    <w:rsid w:val="00D05CF3"/>
    <w:rsid w:val="00D06009"/>
    <w:rsid w:val="00D063F6"/>
    <w:rsid w:val="00D06660"/>
    <w:rsid w:val="00D0715F"/>
    <w:rsid w:val="00D07815"/>
    <w:rsid w:val="00D1041D"/>
    <w:rsid w:val="00D10D0C"/>
    <w:rsid w:val="00D10D76"/>
    <w:rsid w:val="00D10D83"/>
    <w:rsid w:val="00D10E9D"/>
    <w:rsid w:val="00D11DBF"/>
    <w:rsid w:val="00D11E99"/>
    <w:rsid w:val="00D12249"/>
    <w:rsid w:val="00D129EE"/>
    <w:rsid w:val="00D13A8B"/>
    <w:rsid w:val="00D14771"/>
    <w:rsid w:val="00D14895"/>
    <w:rsid w:val="00D14968"/>
    <w:rsid w:val="00D14BD7"/>
    <w:rsid w:val="00D14C7D"/>
    <w:rsid w:val="00D1561E"/>
    <w:rsid w:val="00D15BAB"/>
    <w:rsid w:val="00D15F41"/>
    <w:rsid w:val="00D16158"/>
    <w:rsid w:val="00D165C0"/>
    <w:rsid w:val="00D166D3"/>
    <w:rsid w:val="00D16B41"/>
    <w:rsid w:val="00D16E58"/>
    <w:rsid w:val="00D16E67"/>
    <w:rsid w:val="00D170D9"/>
    <w:rsid w:val="00D175F4"/>
    <w:rsid w:val="00D20345"/>
    <w:rsid w:val="00D20346"/>
    <w:rsid w:val="00D211AA"/>
    <w:rsid w:val="00D2142D"/>
    <w:rsid w:val="00D21447"/>
    <w:rsid w:val="00D21A92"/>
    <w:rsid w:val="00D2202C"/>
    <w:rsid w:val="00D221E6"/>
    <w:rsid w:val="00D222BB"/>
    <w:rsid w:val="00D22674"/>
    <w:rsid w:val="00D22A18"/>
    <w:rsid w:val="00D245A3"/>
    <w:rsid w:val="00D25DCE"/>
    <w:rsid w:val="00D26E9C"/>
    <w:rsid w:val="00D26F33"/>
    <w:rsid w:val="00D272C4"/>
    <w:rsid w:val="00D27BBD"/>
    <w:rsid w:val="00D27CCC"/>
    <w:rsid w:val="00D27E17"/>
    <w:rsid w:val="00D30A0B"/>
    <w:rsid w:val="00D30AF7"/>
    <w:rsid w:val="00D311A3"/>
    <w:rsid w:val="00D315C7"/>
    <w:rsid w:val="00D3214E"/>
    <w:rsid w:val="00D32B64"/>
    <w:rsid w:val="00D346BD"/>
    <w:rsid w:val="00D34B28"/>
    <w:rsid w:val="00D34EE9"/>
    <w:rsid w:val="00D354ED"/>
    <w:rsid w:val="00D35B97"/>
    <w:rsid w:val="00D35F4F"/>
    <w:rsid w:val="00D362A5"/>
    <w:rsid w:val="00D364FD"/>
    <w:rsid w:val="00D36767"/>
    <w:rsid w:val="00D3693C"/>
    <w:rsid w:val="00D36C8B"/>
    <w:rsid w:val="00D36C9D"/>
    <w:rsid w:val="00D36D8E"/>
    <w:rsid w:val="00D36EF4"/>
    <w:rsid w:val="00D379CD"/>
    <w:rsid w:val="00D37CF4"/>
    <w:rsid w:val="00D37F8D"/>
    <w:rsid w:val="00D40650"/>
    <w:rsid w:val="00D40706"/>
    <w:rsid w:val="00D417A7"/>
    <w:rsid w:val="00D419D7"/>
    <w:rsid w:val="00D419FE"/>
    <w:rsid w:val="00D41CB6"/>
    <w:rsid w:val="00D42022"/>
    <w:rsid w:val="00D42171"/>
    <w:rsid w:val="00D42EB9"/>
    <w:rsid w:val="00D43039"/>
    <w:rsid w:val="00D4340D"/>
    <w:rsid w:val="00D4382A"/>
    <w:rsid w:val="00D44514"/>
    <w:rsid w:val="00D44920"/>
    <w:rsid w:val="00D44CCC"/>
    <w:rsid w:val="00D45B1E"/>
    <w:rsid w:val="00D45BB7"/>
    <w:rsid w:val="00D46054"/>
    <w:rsid w:val="00D4634A"/>
    <w:rsid w:val="00D465B2"/>
    <w:rsid w:val="00D500B2"/>
    <w:rsid w:val="00D50A67"/>
    <w:rsid w:val="00D50DA3"/>
    <w:rsid w:val="00D50EB8"/>
    <w:rsid w:val="00D51056"/>
    <w:rsid w:val="00D51318"/>
    <w:rsid w:val="00D522D2"/>
    <w:rsid w:val="00D523B3"/>
    <w:rsid w:val="00D52DB5"/>
    <w:rsid w:val="00D5336E"/>
    <w:rsid w:val="00D53CF1"/>
    <w:rsid w:val="00D56033"/>
    <w:rsid w:val="00D5612A"/>
    <w:rsid w:val="00D567C6"/>
    <w:rsid w:val="00D57D38"/>
    <w:rsid w:val="00D60AC8"/>
    <w:rsid w:val="00D60CCB"/>
    <w:rsid w:val="00D60ED6"/>
    <w:rsid w:val="00D614DA"/>
    <w:rsid w:val="00D61631"/>
    <w:rsid w:val="00D61A72"/>
    <w:rsid w:val="00D61C71"/>
    <w:rsid w:val="00D61D13"/>
    <w:rsid w:val="00D62668"/>
    <w:rsid w:val="00D63406"/>
    <w:rsid w:val="00D635F4"/>
    <w:rsid w:val="00D63B57"/>
    <w:rsid w:val="00D63DE4"/>
    <w:rsid w:val="00D64300"/>
    <w:rsid w:val="00D648DE"/>
    <w:rsid w:val="00D64995"/>
    <w:rsid w:val="00D66223"/>
    <w:rsid w:val="00D666B0"/>
    <w:rsid w:val="00D66DA4"/>
    <w:rsid w:val="00D676A4"/>
    <w:rsid w:val="00D676B6"/>
    <w:rsid w:val="00D67A8F"/>
    <w:rsid w:val="00D705F4"/>
    <w:rsid w:val="00D70F50"/>
    <w:rsid w:val="00D723B6"/>
    <w:rsid w:val="00D725EE"/>
    <w:rsid w:val="00D726E2"/>
    <w:rsid w:val="00D732D3"/>
    <w:rsid w:val="00D74393"/>
    <w:rsid w:val="00D7539B"/>
    <w:rsid w:val="00D7633E"/>
    <w:rsid w:val="00D76425"/>
    <w:rsid w:val="00D766FF"/>
    <w:rsid w:val="00D76B52"/>
    <w:rsid w:val="00D815D6"/>
    <w:rsid w:val="00D81787"/>
    <w:rsid w:val="00D81BAE"/>
    <w:rsid w:val="00D82683"/>
    <w:rsid w:val="00D82932"/>
    <w:rsid w:val="00D82E5A"/>
    <w:rsid w:val="00D83D8D"/>
    <w:rsid w:val="00D84620"/>
    <w:rsid w:val="00D847E6"/>
    <w:rsid w:val="00D84880"/>
    <w:rsid w:val="00D8538F"/>
    <w:rsid w:val="00D8590C"/>
    <w:rsid w:val="00D85C53"/>
    <w:rsid w:val="00D86176"/>
    <w:rsid w:val="00D86557"/>
    <w:rsid w:val="00D8681A"/>
    <w:rsid w:val="00D86EA2"/>
    <w:rsid w:val="00D874DA"/>
    <w:rsid w:val="00D875ED"/>
    <w:rsid w:val="00D87684"/>
    <w:rsid w:val="00D8791C"/>
    <w:rsid w:val="00D87AA5"/>
    <w:rsid w:val="00D87BCB"/>
    <w:rsid w:val="00D9003E"/>
    <w:rsid w:val="00D90175"/>
    <w:rsid w:val="00D9040B"/>
    <w:rsid w:val="00D9088B"/>
    <w:rsid w:val="00D90A7C"/>
    <w:rsid w:val="00D90C18"/>
    <w:rsid w:val="00D90EEC"/>
    <w:rsid w:val="00D91C1A"/>
    <w:rsid w:val="00D92186"/>
    <w:rsid w:val="00D924F9"/>
    <w:rsid w:val="00D927D5"/>
    <w:rsid w:val="00D92DD2"/>
    <w:rsid w:val="00D92E83"/>
    <w:rsid w:val="00D935D1"/>
    <w:rsid w:val="00D93D9E"/>
    <w:rsid w:val="00D93ED9"/>
    <w:rsid w:val="00D93F7A"/>
    <w:rsid w:val="00D944A3"/>
    <w:rsid w:val="00D94EE0"/>
    <w:rsid w:val="00D95CA4"/>
    <w:rsid w:val="00D96B75"/>
    <w:rsid w:val="00D97632"/>
    <w:rsid w:val="00DA158C"/>
    <w:rsid w:val="00DA1FCA"/>
    <w:rsid w:val="00DA3777"/>
    <w:rsid w:val="00DA40BB"/>
    <w:rsid w:val="00DA4499"/>
    <w:rsid w:val="00DA5DF5"/>
    <w:rsid w:val="00DA62F6"/>
    <w:rsid w:val="00DA66B0"/>
    <w:rsid w:val="00DA6BC3"/>
    <w:rsid w:val="00DA76DA"/>
    <w:rsid w:val="00DA7841"/>
    <w:rsid w:val="00DB0818"/>
    <w:rsid w:val="00DB13B5"/>
    <w:rsid w:val="00DB1DAB"/>
    <w:rsid w:val="00DB2565"/>
    <w:rsid w:val="00DB2641"/>
    <w:rsid w:val="00DB3160"/>
    <w:rsid w:val="00DB380F"/>
    <w:rsid w:val="00DB4BD0"/>
    <w:rsid w:val="00DB4C26"/>
    <w:rsid w:val="00DB50F5"/>
    <w:rsid w:val="00DB5B33"/>
    <w:rsid w:val="00DB5B8B"/>
    <w:rsid w:val="00DB7CFC"/>
    <w:rsid w:val="00DB7DC3"/>
    <w:rsid w:val="00DC00DE"/>
    <w:rsid w:val="00DC0D8C"/>
    <w:rsid w:val="00DC13DF"/>
    <w:rsid w:val="00DC15A2"/>
    <w:rsid w:val="00DC290E"/>
    <w:rsid w:val="00DC304D"/>
    <w:rsid w:val="00DC354E"/>
    <w:rsid w:val="00DC45C6"/>
    <w:rsid w:val="00DC534B"/>
    <w:rsid w:val="00DC549C"/>
    <w:rsid w:val="00DC557D"/>
    <w:rsid w:val="00DC5969"/>
    <w:rsid w:val="00DC5EEC"/>
    <w:rsid w:val="00DC6305"/>
    <w:rsid w:val="00DC6331"/>
    <w:rsid w:val="00DC6BC8"/>
    <w:rsid w:val="00DC7F12"/>
    <w:rsid w:val="00DD031A"/>
    <w:rsid w:val="00DD0824"/>
    <w:rsid w:val="00DD086E"/>
    <w:rsid w:val="00DD091A"/>
    <w:rsid w:val="00DD1232"/>
    <w:rsid w:val="00DD1293"/>
    <w:rsid w:val="00DD1551"/>
    <w:rsid w:val="00DD1555"/>
    <w:rsid w:val="00DD1961"/>
    <w:rsid w:val="00DD2359"/>
    <w:rsid w:val="00DD2BD9"/>
    <w:rsid w:val="00DD2C9B"/>
    <w:rsid w:val="00DD30E0"/>
    <w:rsid w:val="00DD3A7E"/>
    <w:rsid w:val="00DD3CDB"/>
    <w:rsid w:val="00DD3EB5"/>
    <w:rsid w:val="00DD436C"/>
    <w:rsid w:val="00DD4A1E"/>
    <w:rsid w:val="00DD52DC"/>
    <w:rsid w:val="00DD55ED"/>
    <w:rsid w:val="00DD5E97"/>
    <w:rsid w:val="00DD612A"/>
    <w:rsid w:val="00DD699E"/>
    <w:rsid w:val="00DD6F90"/>
    <w:rsid w:val="00DD7265"/>
    <w:rsid w:val="00DD798E"/>
    <w:rsid w:val="00DD7CC0"/>
    <w:rsid w:val="00DD7E3C"/>
    <w:rsid w:val="00DE005B"/>
    <w:rsid w:val="00DE0186"/>
    <w:rsid w:val="00DE0276"/>
    <w:rsid w:val="00DE0414"/>
    <w:rsid w:val="00DE0E34"/>
    <w:rsid w:val="00DE1903"/>
    <w:rsid w:val="00DE1B01"/>
    <w:rsid w:val="00DE1CE3"/>
    <w:rsid w:val="00DE2470"/>
    <w:rsid w:val="00DE3D14"/>
    <w:rsid w:val="00DE3E0D"/>
    <w:rsid w:val="00DE44FD"/>
    <w:rsid w:val="00DE5099"/>
    <w:rsid w:val="00DE52D8"/>
    <w:rsid w:val="00DE5552"/>
    <w:rsid w:val="00DE5AB0"/>
    <w:rsid w:val="00DE5C34"/>
    <w:rsid w:val="00DE680B"/>
    <w:rsid w:val="00DE757B"/>
    <w:rsid w:val="00DE787E"/>
    <w:rsid w:val="00DF0392"/>
    <w:rsid w:val="00DF0546"/>
    <w:rsid w:val="00DF05F0"/>
    <w:rsid w:val="00DF0EF5"/>
    <w:rsid w:val="00DF13F4"/>
    <w:rsid w:val="00DF1C72"/>
    <w:rsid w:val="00DF1CB6"/>
    <w:rsid w:val="00DF2018"/>
    <w:rsid w:val="00DF2467"/>
    <w:rsid w:val="00DF3139"/>
    <w:rsid w:val="00DF46DE"/>
    <w:rsid w:val="00DF498B"/>
    <w:rsid w:val="00DF4A76"/>
    <w:rsid w:val="00DF4C00"/>
    <w:rsid w:val="00DF6F4F"/>
    <w:rsid w:val="00DF780E"/>
    <w:rsid w:val="00DF7FC1"/>
    <w:rsid w:val="00DF7FE0"/>
    <w:rsid w:val="00E00155"/>
    <w:rsid w:val="00E00C63"/>
    <w:rsid w:val="00E00DF4"/>
    <w:rsid w:val="00E00DFE"/>
    <w:rsid w:val="00E01DC8"/>
    <w:rsid w:val="00E02547"/>
    <w:rsid w:val="00E02864"/>
    <w:rsid w:val="00E03312"/>
    <w:rsid w:val="00E03921"/>
    <w:rsid w:val="00E03B78"/>
    <w:rsid w:val="00E0406A"/>
    <w:rsid w:val="00E0459B"/>
    <w:rsid w:val="00E056CF"/>
    <w:rsid w:val="00E06545"/>
    <w:rsid w:val="00E07426"/>
    <w:rsid w:val="00E07546"/>
    <w:rsid w:val="00E07B80"/>
    <w:rsid w:val="00E07FCA"/>
    <w:rsid w:val="00E10137"/>
    <w:rsid w:val="00E109DB"/>
    <w:rsid w:val="00E111B6"/>
    <w:rsid w:val="00E117AC"/>
    <w:rsid w:val="00E11B54"/>
    <w:rsid w:val="00E13E23"/>
    <w:rsid w:val="00E1494E"/>
    <w:rsid w:val="00E14982"/>
    <w:rsid w:val="00E14C7F"/>
    <w:rsid w:val="00E14E30"/>
    <w:rsid w:val="00E14E95"/>
    <w:rsid w:val="00E14E9E"/>
    <w:rsid w:val="00E15201"/>
    <w:rsid w:val="00E15266"/>
    <w:rsid w:val="00E1578A"/>
    <w:rsid w:val="00E15BA2"/>
    <w:rsid w:val="00E16164"/>
    <w:rsid w:val="00E1630E"/>
    <w:rsid w:val="00E164B5"/>
    <w:rsid w:val="00E16561"/>
    <w:rsid w:val="00E165C9"/>
    <w:rsid w:val="00E16B2B"/>
    <w:rsid w:val="00E16D3F"/>
    <w:rsid w:val="00E172EB"/>
    <w:rsid w:val="00E17929"/>
    <w:rsid w:val="00E17B03"/>
    <w:rsid w:val="00E17F28"/>
    <w:rsid w:val="00E20584"/>
    <w:rsid w:val="00E2069A"/>
    <w:rsid w:val="00E20B72"/>
    <w:rsid w:val="00E212E0"/>
    <w:rsid w:val="00E21571"/>
    <w:rsid w:val="00E21A66"/>
    <w:rsid w:val="00E22621"/>
    <w:rsid w:val="00E22829"/>
    <w:rsid w:val="00E23294"/>
    <w:rsid w:val="00E2386D"/>
    <w:rsid w:val="00E243C1"/>
    <w:rsid w:val="00E24FC3"/>
    <w:rsid w:val="00E254D9"/>
    <w:rsid w:val="00E25661"/>
    <w:rsid w:val="00E257B5"/>
    <w:rsid w:val="00E26895"/>
    <w:rsid w:val="00E26E98"/>
    <w:rsid w:val="00E27512"/>
    <w:rsid w:val="00E27518"/>
    <w:rsid w:val="00E276B9"/>
    <w:rsid w:val="00E2777A"/>
    <w:rsid w:val="00E27913"/>
    <w:rsid w:val="00E300CE"/>
    <w:rsid w:val="00E3037C"/>
    <w:rsid w:val="00E30C8C"/>
    <w:rsid w:val="00E3151D"/>
    <w:rsid w:val="00E31687"/>
    <w:rsid w:val="00E32A4D"/>
    <w:rsid w:val="00E3313C"/>
    <w:rsid w:val="00E337D4"/>
    <w:rsid w:val="00E351FF"/>
    <w:rsid w:val="00E3538F"/>
    <w:rsid w:val="00E35A0D"/>
    <w:rsid w:val="00E35BC8"/>
    <w:rsid w:val="00E3651A"/>
    <w:rsid w:val="00E36AC2"/>
    <w:rsid w:val="00E36ACF"/>
    <w:rsid w:val="00E375DE"/>
    <w:rsid w:val="00E3774A"/>
    <w:rsid w:val="00E407A2"/>
    <w:rsid w:val="00E41F62"/>
    <w:rsid w:val="00E42168"/>
    <w:rsid w:val="00E424A4"/>
    <w:rsid w:val="00E425EF"/>
    <w:rsid w:val="00E42DD5"/>
    <w:rsid w:val="00E43509"/>
    <w:rsid w:val="00E43921"/>
    <w:rsid w:val="00E445C1"/>
    <w:rsid w:val="00E4461C"/>
    <w:rsid w:val="00E44DED"/>
    <w:rsid w:val="00E459BB"/>
    <w:rsid w:val="00E45C13"/>
    <w:rsid w:val="00E46BE0"/>
    <w:rsid w:val="00E46F49"/>
    <w:rsid w:val="00E47553"/>
    <w:rsid w:val="00E47853"/>
    <w:rsid w:val="00E47B52"/>
    <w:rsid w:val="00E50168"/>
    <w:rsid w:val="00E5181E"/>
    <w:rsid w:val="00E51E70"/>
    <w:rsid w:val="00E51F03"/>
    <w:rsid w:val="00E522D3"/>
    <w:rsid w:val="00E52746"/>
    <w:rsid w:val="00E52790"/>
    <w:rsid w:val="00E52A20"/>
    <w:rsid w:val="00E532D5"/>
    <w:rsid w:val="00E535CF"/>
    <w:rsid w:val="00E535EB"/>
    <w:rsid w:val="00E53FEE"/>
    <w:rsid w:val="00E543DB"/>
    <w:rsid w:val="00E558CA"/>
    <w:rsid w:val="00E55F39"/>
    <w:rsid w:val="00E56176"/>
    <w:rsid w:val="00E565BD"/>
    <w:rsid w:val="00E56626"/>
    <w:rsid w:val="00E573F6"/>
    <w:rsid w:val="00E57B05"/>
    <w:rsid w:val="00E57D50"/>
    <w:rsid w:val="00E57FFE"/>
    <w:rsid w:val="00E60EF1"/>
    <w:rsid w:val="00E611B1"/>
    <w:rsid w:val="00E615C2"/>
    <w:rsid w:val="00E61765"/>
    <w:rsid w:val="00E622DA"/>
    <w:rsid w:val="00E62ACD"/>
    <w:rsid w:val="00E62EC7"/>
    <w:rsid w:val="00E62EE4"/>
    <w:rsid w:val="00E6348A"/>
    <w:rsid w:val="00E63705"/>
    <w:rsid w:val="00E63B08"/>
    <w:rsid w:val="00E6469A"/>
    <w:rsid w:val="00E64855"/>
    <w:rsid w:val="00E64ADA"/>
    <w:rsid w:val="00E64D3A"/>
    <w:rsid w:val="00E652C8"/>
    <w:rsid w:val="00E65C59"/>
    <w:rsid w:val="00E66435"/>
    <w:rsid w:val="00E66740"/>
    <w:rsid w:val="00E673FD"/>
    <w:rsid w:val="00E6761C"/>
    <w:rsid w:val="00E67C97"/>
    <w:rsid w:val="00E67FA7"/>
    <w:rsid w:val="00E704B2"/>
    <w:rsid w:val="00E71BBF"/>
    <w:rsid w:val="00E71E74"/>
    <w:rsid w:val="00E72C69"/>
    <w:rsid w:val="00E72EE9"/>
    <w:rsid w:val="00E731A1"/>
    <w:rsid w:val="00E732F0"/>
    <w:rsid w:val="00E73593"/>
    <w:rsid w:val="00E738D1"/>
    <w:rsid w:val="00E739F9"/>
    <w:rsid w:val="00E74D66"/>
    <w:rsid w:val="00E74F92"/>
    <w:rsid w:val="00E75301"/>
    <w:rsid w:val="00E75E38"/>
    <w:rsid w:val="00E76044"/>
    <w:rsid w:val="00E766E6"/>
    <w:rsid w:val="00E7689E"/>
    <w:rsid w:val="00E76CAA"/>
    <w:rsid w:val="00E773D3"/>
    <w:rsid w:val="00E77451"/>
    <w:rsid w:val="00E779C5"/>
    <w:rsid w:val="00E77ABE"/>
    <w:rsid w:val="00E801F7"/>
    <w:rsid w:val="00E806BC"/>
    <w:rsid w:val="00E811D9"/>
    <w:rsid w:val="00E8138D"/>
    <w:rsid w:val="00E81730"/>
    <w:rsid w:val="00E817E5"/>
    <w:rsid w:val="00E81A2F"/>
    <w:rsid w:val="00E81D69"/>
    <w:rsid w:val="00E81D9F"/>
    <w:rsid w:val="00E82898"/>
    <w:rsid w:val="00E82928"/>
    <w:rsid w:val="00E82C13"/>
    <w:rsid w:val="00E837B4"/>
    <w:rsid w:val="00E837E7"/>
    <w:rsid w:val="00E83B4E"/>
    <w:rsid w:val="00E84AEC"/>
    <w:rsid w:val="00E85E0C"/>
    <w:rsid w:val="00E86376"/>
    <w:rsid w:val="00E87CF3"/>
    <w:rsid w:val="00E902F9"/>
    <w:rsid w:val="00E90D64"/>
    <w:rsid w:val="00E91689"/>
    <w:rsid w:val="00E91D99"/>
    <w:rsid w:val="00E91E89"/>
    <w:rsid w:val="00E929BF"/>
    <w:rsid w:val="00E92C26"/>
    <w:rsid w:val="00E92E24"/>
    <w:rsid w:val="00E934A2"/>
    <w:rsid w:val="00E93DFF"/>
    <w:rsid w:val="00E9404D"/>
    <w:rsid w:val="00E94677"/>
    <w:rsid w:val="00E94A8F"/>
    <w:rsid w:val="00E94AE2"/>
    <w:rsid w:val="00E954D8"/>
    <w:rsid w:val="00E97898"/>
    <w:rsid w:val="00EA009A"/>
    <w:rsid w:val="00EA032E"/>
    <w:rsid w:val="00EA0650"/>
    <w:rsid w:val="00EA151F"/>
    <w:rsid w:val="00EA1767"/>
    <w:rsid w:val="00EA1E47"/>
    <w:rsid w:val="00EA2959"/>
    <w:rsid w:val="00EA2B03"/>
    <w:rsid w:val="00EA2EE6"/>
    <w:rsid w:val="00EA47F7"/>
    <w:rsid w:val="00EA4908"/>
    <w:rsid w:val="00EA4DE6"/>
    <w:rsid w:val="00EA5207"/>
    <w:rsid w:val="00EA58AA"/>
    <w:rsid w:val="00EA60E0"/>
    <w:rsid w:val="00EA6989"/>
    <w:rsid w:val="00EA6C3F"/>
    <w:rsid w:val="00EA799D"/>
    <w:rsid w:val="00EB0C8E"/>
    <w:rsid w:val="00EB1522"/>
    <w:rsid w:val="00EB20C9"/>
    <w:rsid w:val="00EB2C19"/>
    <w:rsid w:val="00EB2E3C"/>
    <w:rsid w:val="00EB434C"/>
    <w:rsid w:val="00EB453A"/>
    <w:rsid w:val="00EB49A0"/>
    <w:rsid w:val="00EB50A5"/>
    <w:rsid w:val="00EB52ED"/>
    <w:rsid w:val="00EB5A96"/>
    <w:rsid w:val="00EB7E0D"/>
    <w:rsid w:val="00EC053B"/>
    <w:rsid w:val="00EC0A28"/>
    <w:rsid w:val="00EC18A6"/>
    <w:rsid w:val="00EC1984"/>
    <w:rsid w:val="00EC1B5E"/>
    <w:rsid w:val="00EC3072"/>
    <w:rsid w:val="00EC3826"/>
    <w:rsid w:val="00EC39D2"/>
    <w:rsid w:val="00EC3AD8"/>
    <w:rsid w:val="00EC411D"/>
    <w:rsid w:val="00EC446A"/>
    <w:rsid w:val="00EC513E"/>
    <w:rsid w:val="00EC6288"/>
    <w:rsid w:val="00EC64BA"/>
    <w:rsid w:val="00EC70B3"/>
    <w:rsid w:val="00EC78AF"/>
    <w:rsid w:val="00EC793C"/>
    <w:rsid w:val="00ED0AE2"/>
    <w:rsid w:val="00ED0D46"/>
    <w:rsid w:val="00ED1543"/>
    <w:rsid w:val="00ED1C57"/>
    <w:rsid w:val="00ED2204"/>
    <w:rsid w:val="00ED276B"/>
    <w:rsid w:val="00ED3DEA"/>
    <w:rsid w:val="00ED4216"/>
    <w:rsid w:val="00ED489C"/>
    <w:rsid w:val="00ED4A7A"/>
    <w:rsid w:val="00ED4D45"/>
    <w:rsid w:val="00ED4E2E"/>
    <w:rsid w:val="00ED4E86"/>
    <w:rsid w:val="00ED5062"/>
    <w:rsid w:val="00ED72E6"/>
    <w:rsid w:val="00ED7463"/>
    <w:rsid w:val="00ED752F"/>
    <w:rsid w:val="00ED7BAE"/>
    <w:rsid w:val="00ED7C69"/>
    <w:rsid w:val="00EE0B7B"/>
    <w:rsid w:val="00EE2255"/>
    <w:rsid w:val="00EE29DD"/>
    <w:rsid w:val="00EE35DD"/>
    <w:rsid w:val="00EE438F"/>
    <w:rsid w:val="00EE4788"/>
    <w:rsid w:val="00EE4B67"/>
    <w:rsid w:val="00EE4F91"/>
    <w:rsid w:val="00EE548E"/>
    <w:rsid w:val="00EE5FD6"/>
    <w:rsid w:val="00EE60F9"/>
    <w:rsid w:val="00EE6956"/>
    <w:rsid w:val="00EE6C50"/>
    <w:rsid w:val="00EE76B2"/>
    <w:rsid w:val="00EE7CCC"/>
    <w:rsid w:val="00EF01E1"/>
    <w:rsid w:val="00EF034C"/>
    <w:rsid w:val="00EF058C"/>
    <w:rsid w:val="00EF0BAC"/>
    <w:rsid w:val="00EF0F39"/>
    <w:rsid w:val="00EF1DEC"/>
    <w:rsid w:val="00EF289C"/>
    <w:rsid w:val="00EF3C21"/>
    <w:rsid w:val="00EF4220"/>
    <w:rsid w:val="00EF4683"/>
    <w:rsid w:val="00EF4862"/>
    <w:rsid w:val="00EF5713"/>
    <w:rsid w:val="00EF644D"/>
    <w:rsid w:val="00EF7A49"/>
    <w:rsid w:val="00EF7BC8"/>
    <w:rsid w:val="00F00561"/>
    <w:rsid w:val="00F01086"/>
    <w:rsid w:val="00F0249F"/>
    <w:rsid w:val="00F024EE"/>
    <w:rsid w:val="00F0253A"/>
    <w:rsid w:val="00F02D9A"/>
    <w:rsid w:val="00F04443"/>
    <w:rsid w:val="00F0613B"/>
    <w:rsid w:val="00F06863"/>
    <w:rsid w:val="00F06B01"/>
    <w:rsid w:val="00F06B7F"/>
    <w:rsid w:val="00F105F9"/>
    <w:rsid w:val="00F1143F"/>
    <w:rsid w:val="00F11598"/>
    <w:rsid w:val="00F11EEA"/>
    <w:rsid w:val="00F11FB1"/>
    <w:rsid w:val="00F12ABB"/>
    <w:rsid w:val="00F12FBA"/>
    <w:rsid w:val="00F1318B"/>
    <w:rsid w:val="00F134F2"/>
    <w:rsid w:val="00F13661"/>
    <w:rsid w:val="00F1454E"/>
    <w:rsid w:val="00F14B95"/>
    <w:rsid w:val="00F14C13"/>
    <w:rsid w:val="00F15191"/>
    <w:rsid w:val="00F15B8A"/>
    <w:rsid w:val="00F163C8"/>
    <w:rsid w:val="00F1706B"/>
    <w:rsid w:val="00F17BCF"/>
    <w:rsid w:val="00F17F84"/>
    <w:rsid w:val="00F2006F"/>
    <w:rsid w:val="00F2048E"/>
    <w:rsid w:val="00F20866"/>
    <w:rsid w:val="00F213B1"/>
    <w:rsid w:val="00F21F36"/>
    <w:rsid w:val="00F229BA"/>
    <w:rsid w:val="00F22C89"/>
    <w:rsid w:val="00F23452"/>
    <w:rsid w:val="00F23579"/>
    <w:rsid w:val="00F237AA"/>
    <w:rsid w:val="00F237AD"/>
    <w:rsid w:val="00F239D5"/>
    <w:rsid w:val="00F23CC4"/>
    <w:rsid w:val="00F2466C"/>
    <w:rsid w:val="00F255EB"/>
    <w:rsid w:val="00F256AF"/>
    <w:rsid w:val="00F26112"/>
    <w:rsid w:val="00F26346"/>
    <w:rsid w:val="00F26667"/>
    <w:rsid w:val="00F26937"/>
    <w:rsid w:val="00F26E11"/>
    <w:rsid w:val="00F27A58"/>
    <w:rsid w:val="00F27DE6"/>
    <w:rsid w:val="00F30A76"/>
    <w:rsid w:val="00F30BC8"/>
    <w:rsid w:val="00F30CB7"/>
    <w:rsid w:val="00F30D89"/>
    <w:rsid w:val="00F31D02"/>
    <w:rsid w:val="00F31F3D"/>
    <w:rsid w:val="00F320DB"/>
    <w:rsid w:val="00F323BC"/>
    <w:rsid w:val="00F3246D"/>
    <w:rsid w:val="00F32C6C"/>
    <w:rsid w:val="00F32F87"/>
    <w:rsid w:val="00F33EA9"/>
    <w:rsid w:val="00F3465B"/>
    <w:rsid w:val="00F346C8"/>
    <w:rsid w:val="00F3589F"/>
    <w:rsid w:val="00F3687F"/>
    <w:rsid w:val="00F368C4"/>
    <w:rsid w:val="00F37884"/>
    <w:rsid w:val="00F37BAE"/>
    <w:rsid w:val="00F415C4"/>
    <w:rsid w:val="00F41C0A"/>
    <w:rsid w:val="00F4220F"/>
    <w:rsid w:val="00F4227C"/>
    <w:rsid w:val="00F42A93"/>
    <w:rsid w:val="00F4333B"/>
    <w:rsid w:val="00F43621"/>
    <w:rsid w:val="00F4395F"/>
    <w:rsid w:val="00F439CF"/>
    <w:rsid w:val="00F44F0E"/>
    <w:rsid w:val="00F45649"/>
    <w:rsid w:val="00F45785"/>
    <w:rsid w:val="00F46B72"/>
    <w:rsid w:val="00F472EF"/>
    <w:rsid w:val="00F50BD1"/>
    <w:rsid w:val="00F5133E"/>
    <w:rsid w:val="00F518FA"/>
    <w:rsid w:val="00F519B8"/>
    <w:rsid w:val="00F523A5"/>
    <w:rsid w:val="00F523D6"/>
    <w:rsid w:val="00F5320E"/>
    <w:rsid w:val="00F542F1"/>
    <w:rsid w:val="00F5498B"/>
    <w:rsid w:val="00F551BE"/>
    <w:rsid w:val="00F559E3"/>
    <w:rsid w:val="00F56635"/>
    <w:rsid w:val="00F56A60"/>
    <w:rsid w:val="00F56EB3"/>
    <w:rsid w:val="00F60AB1"/>
    <w:rsid w:val="00F6145C"/>
    <w:rsid w:val="00F61B6D"/>
    <w:rsid w:val="00F61BFF"/>
    <w:rsid w:val="00F61CB2"/>
    <w:rsid w:val="00F61D53"/>
    <w:rsid w:val="00F62067"/>
    <w:rsid w:val="00F62123"/>
    <w:rsid w:val="00F62340"/>
    <w:rsid w:val="00F6241A"/>
    <w:rsid w:val="00F62FFF"/>
    <w:rsid w:val="00F636F6"/>
    <w:rsid w:val="00F63C57"/>
    <w:rsid w:val="00F645C1"/>
    <w:rsid w:val="00F6475E"/>
    <w:rsid w:val="00F6519D"/>
    <w:rsid w:val="00F65349"/>
    <w:rsid w:val="00F658F8"/>
    <w:rsid w:val="00F6662C"/>
    <w:rsid w:val="00F66C57"/>
    <w:rsid w:val="00F67291"/>
    <w:rsid w:val="00F673A4"/>
    <w:rsid w:val="00F707C2"/>
    <w:rsid w:val="00F70A50"/>
    <w:rsid w:val="00F70C82"/>
    <w:rsid w:val="00F70C8F"/>
    <w:rsid w:val="00F70DD8"/>
    <w:rsid w:val="00F70EF0"/>
    <w:rsid w:val="00F7135B"/>
    <w:rsid w:val="00F71E74"/>
    <w:rsid w:val="00F72B63"/>
    <w:rsid w:val="00F72DC3"/>
    <w:rsid w:val="00F7392E"/>
    <w:rsid w:val="00F7497C"/>
    <w:rsid w:val="00F75D59"/>
    <w:rsid w:val="00F767BE"/>
    <w:rsid w:val="00F773C2"/>
    <w:rsid w:val="00F778FE"/>
    <w:rsid w:val="00F80175"/>
    <w:rsid w:val="00F8044A"/>
    <w:rsid w:val="00F80560"/>
    <w:rsid w:val="00F80C5E"/>
    <w:rsid w:val="00F81E82"/>
    <w:rsid w:val="00F826E3"/>
    <w:rsid w:val="00F8351C"/>
    <w:rsid w:val="00F847FE"/>
    <w:rsid w:val="00F84D5E"/>
    <w:rsid w:val="00F85736"/>
    <w:rsid w:val="00F85992"/>
    <w:rsid w:val="00F863E4"/>
    <w:rsid w:val="00F87178"/>
    <w:rsid w:val="00F909C7"/>
    <w:rsid w:val="00F90BE0"/>
    <w:rsid w:val="00F91CD0"/>
    <w:rsid w:val="00F91D67"/>
    <w:rsid w:val="00F93B8C"/>
    <w:rsid w:val="00F946CC"/>
    <w:rsid w:val="00F94E9B"/>
    <w:rsid w:val="00F95476"/>
    <w:rsid w:val="00F957C6"/>
    <w:rsid w:val="00F960A0"/>
    <w:rsid w:val="00F961B8"/>
    <w:rsid w:val="00F965F6"/>
    <w:rsid w:val="00F96C09"/>
    <w:rsid w:val="00F976E3"/>
    <w:rsid w:val="00FA07C4"/>
    <w:rsid w:val="00FA12A5"/>
    <w:rsid w:val="00FA170C"/>
    <w:rsid w:val="00FA1A7E"/>
    <w:rsid w:val="00FA1B09"/>
    <w:rsid w:val="00FA2395"/>
    <w:rsid w:val="00FA28E6"/>
    <w:rsid w:val="00FA340D"/>
    <w:rsid w:val="00FA35D1"/>
    <w:rsid w:val="00FA4742"/>
    <w:rsid w:val="00FA4A4E"/>
    <w:rsid w:val="00FA4C1F"/>
    <w:rsid w:val="00FA4FF2"/>
    <w:rsid w:val="00FA5039"/>
    <w:rsid w:val="00FA516F"/>
    <w:rsid w:val="00FA55A3"/>
    <w:rsid w:val="00FA5F38"/>
    <w:rsid w:val="00FA61FD"/>
    <w:rsid w:val="00FA6846"/>
    <w:rsid w:val="00FA68ED"/>
    <w:rsid w:val="00FA6E67"/>
    <w:rsid w:val="00FA6FB1"/>
    <w:rsid w:val="00FA722B"/>
    <w:rsid w:val="00FA7354"/>
    <w:rsid w:val="00FA764A"/>
    <w:rsid w:val="00FB04A4"/>
    <w:rsid w:val="00FB0F50"/>
    <w:rsid w:val="00FB17DE"/>
    <w:rsid w:val="00FB1D22"/>
    <w:rsid w:val="00FB2389"/>
    <w:rsid w:val="00FB27A3"/>
    <w:rsid w:val="00FB3D4D"/>
    <w:rsid w:val="00FB428E"/>
    <w:rsid w:val="00FB4790"/>
    <w:rsid w:val="00FB4A99"/>
    <w:rsid w:val="00FB5931"/>
    <w:rsid w:val="00FB5C9A"/>
    <w:rsid w:val="00FB6144"/>
    <w:rsid w:val="00FB62AC"/>
    <w:rsid w:val="00FB6898"/>
    <w:rsid w:val="00FB6D98"/>
    <w:rsid w:val="00FC159A"/>
    <w:rsid w:val="00FC16F7"/>
    <w:rsid w:val="00FC18F6"/>
    <w:rsid w:val="00FC3ABC"/>
    <w:rsid w:val="00FC3D88"/>
    <w:rsid w:val="00FC3E58"/>
    <w:rsid w:val="00FC4550"/>
    <w:rsid w:val="00FC4D26"/>
    <w:rsid w:val="00FC5031"/>
    <w:rsid w:val="00FC528B"/>
    <w:rsid w:val="00FC652E"/>
    <w:rsid w:val="00FC6D6B"/>
    <w:rsid w:val="00FC70BF"/>
    <w:rsid w:val="00FC7879"/>
    <w:rsid w:val="00FD04EE"/>
    <w:rsid w:val="00FD08CD"/>
    <w:rsid w:val="00FD0AF4"/>
    <w:rsid w:val="00FD0F8F"/>
    <w:rsid w:val="00FD144F"/>
    <w:rsid w:val="00FD15EB"/>
    <w:rsid w:val="00FD17A6"/>
    <w:rsid w:val="00FD200F"/>
    <w:rsid w:val="00FD24D6"/>
    <w:rsid w:val="00FD364C"/>
    <w:rsid w:val="00FD37DF"/>
    <w:rsid w:val="00FD3BA3"/>
    <w:rsid w:val="00FD42FA"/>
    <w:rsid w:val="00FD4B20"/>
    <w:rsid w:val="00FD4B61"/>
    <w:rsid w:val="00FD52EB"/>
    <w:rsid w:val="00FD5BDB"/>
    <w:rsid w:val="00FD774D"/>
    <w:rsid w:val="00FD7B9F"/>
    <w:rsid w:val="00FE0379"/>
    <w:rsid w:val="00FE06A0"/>
    <w:rsid w:val="00FE0DA8"/>
    <w:rsid w:val="00FE0F99"/>
    <w:rsid w:val="00FE13A0"/>
    <w:rsid w:val="00FE2438"/>
    <w:rsid w:val="00FE2B17"/>
    <w:rsid w:val="00FE316E"/>
    <w:rsid w:val="00FE3CB8"/>
    <w:rsid w:val="00FE42CA"/>
    <w:rsid w:val="00FE5519"/>
    <w:rsid w:val="00FE5B93"/>
    <w:rsid w:val="00FE5C35"/>
    <w:rsid w:val="00FE636E"/>
    <w:rsid w:val="00FE6D84"/>
    <w:rsid w:val="00FE6EEF"/>
    <w:rsid w:val="00FE6F75"/>
    <w:rsid w:val="00FE7112"/>
    <w:rsid w:val="00FE7793"/>
    <w:rsid w:val="00FE786D"/>
    <w:rsid w:val="00FE7900"/>
    <w:rsid w:val="00FE7AEE"/>
    <w:rsid w:val="00FF0D07"/>
    <w:rsid w:val="00FF0DE6"/>
    <w:rsid w:val="00FF1F3F"/>
    <w:rsid w:val="00FF1FB1"/>
    <w:rsid w:val="00FF22EB"/>
    <w:rsid w:val="00FF3E98"/>
    <w:rsid w:val="00FF43C0"/>
    <w:rsid w:val="00FF55D0"/>
    <w:rsid w:val="00FF560A"/>
    <w:rsid w:val="00FF58F7"/>
    <w:rsid w:val="00FF5979"/>
    <w:rsid w:val="00FF6276"/>
    <w:rsid w:val="00FF660C"/>
    <w:rsid w:val="00FF67E6"/>
    <w:rsid w:val="00FF689E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82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0h"/>
    <w:basedOn w:val="20"/>
    <w:next w:val="a"/>
    <w:link w:val="3Char"/>
    <w:qFormat/>
    <w:rsid w:val="009C0AC0"/>
    <w:pPr>
      <w:numPr>
        <w:ilvl w:val="2"/>
        <w:numId w:val="9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0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  <w:style w:type="paragraph" w:customStyle="1" w:styleId="29">
    <w:name w:val="列表段落2"/>
    <w:basedOn w:val="a"/>
    <w:rsid w:val="006471C0"/>
    <w:pPr>
      <w:overflowPunct/>
      <w:autoSpaceDE/>
      <w:autoSpaceDN/>
      <w:adjustRightInd/>
      <w:spacing w:before="100" w:beforeAutospacing="1"/>
      <w:ind w:firstLineChars="200" w:firstLine="420"/>
      <w:jc w:val="left"/>
      <w:textAlignment w:val="auto"/>
    </w:pPr>
    <w:rPr>
      <w:rFonts w:ascii="MS Mincho" w:eastAsia="MS Mincho" w:hAnsi="宋体" w:cs="宋体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0h"/>
    <w:basedOn w:val="20"/>
    <w:next w:val="a"/>
    <w:link w:val="3Char"/>
    <w:qFormat/>
    <w:rsid w:val="009C0AC0"/>
    <w:pPr>
      <w:numPr>
        <w:ilvl w:val="2"/>
        <w:numId w:val="9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uiPriority w:val="99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0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  <w:style w:type="paragraph" w:customStyle="1" w:styleId="29">
    <w:name w:val="列表段落2"/>
    <w:basedOn w:val="a"/>
    <w:rsid w:val="006471C0"/>
    <w:pPr>
      <w:overflowPunct/>
      <w:autoSpaceDE/>
      <w:autoSpaceDN/>
      <w:adjustRightInd/>
      <w:spacing w:before="100" w:beforeAutospacing="1"/>
      <w:ind w:firstLineChars="200" w:firstLine="420"/>
      <w:jc w:val="left"/>
      <w:textAlignment w:val="auto"/>
    </w:pPr>
    <w:rPr>
      <w:rFonts w:ascii="MS Mincho" w:eastAsia="MS Mincho" w:hAnsi="宋体" w:cs="宋体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1714B-7F57-48C5-8DB8-D10575AB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607</Words>
  <Characters>3466</Characters>
  <Application>Microsoft Office Word</Application>
  <DocSecurity>0</DocSecurity>
  <Lines>28</Lines>
  <Paragraphs>8</Paragraphs>
  <ScaleCrop>false</ScaleCrop>
  <Company>CATT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2025-08-29T05:22:00Z</dcterms:created>
  <dcterms:modified xsi:type="dcterms:W3CDTF">2025-08-29T05:22:00Z</dcterms:modified>
</cp:coreProperties>
</file>